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6DA663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0B6875">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0B6875">
        <w:rPr>
          <w:b/>
          <w:noProof/>
          <w:sz w:val="24"/>
        </w:rPr>
        <w:t>16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867720">
        <w:rPr>
          <w:b/>
          <w:i/>
          <w:noProof/>
          <w:sz w:val="28"/>
        </w:rPr>
        <w:t>4</w:t>
      </w:r>
      <w:r>
        <w:rPr>
          <w:b/>
          <w:i/>
          <w:noProof/>
          <w:sz w:val="28"/>
        </w:rPr>
        <w:t>-2</w:t>
      </w:r>
      <w:r w:rsidR="000055FE">
        <w:rPr>
          <w:b/>
          <w:i/>
          <w:noProof/>
          <w:sz w:val="28"/>
        </w:rPr>
        <w:t>5</w:t>
      </w:r>
      <w:r w:rsidR="00442D6E">
        <w:rPr>
          <w:b/>
          <w:i/>
          <w:noProof/>
          <w:sz w:val="28"/>
        </w:rPr>
        <w:t>10073</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5D445AD" w:rsidR="00790FA0" w:rsidRPr="00410371" w:rsidRDefault="00790FA0" w:rsidP="006E0B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DE1589">
              <w:rPr>
                <w:b/>
                <w:noProof/>
                <w:sz w:val="28"/>
              </w:rPr>
              <w:t>101</w:t>
            </w:r>
            <w:r>
              <w:rPr>
                <w:b/>
                <w:noProof/>
                <w:sz w:val="28"/>
              </w:rPr>
              <w:t>-</w:t>
            </w:r>
            <w:r w:rsidR="006E0B87">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64F6EDD" w:rsidR="00790FA0" w:rsidRPr="00410371" w:rsidRDefault="00790FA0" w:rsidP="00442D6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42D6E">
              <w:rPr>
                <w:b/>
                <w:noProof/>
                <w:sz w:val="28"/>
              </w:rPr>
              <w:t>2948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B85C668" w:rsidR="00790FA0" w:rsidRPr="00410371" w:rsidRDefault="00790FA0" w:rsidP="003E6F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2864E2">
              <w:rPr>
                <w:b/>
                <w:noProof/>
                <w:sz w:val="28"/>
              </w:rPr>
              <w:t>9</w:t>
            </w:r>
            <w:r>
              <w:rPr>
                <w:b/>
                <w:noProof/>
                <w:sz w:val="28"/>
              </w:rPr>
              <w:t>.</w:t>
            </w:r>
            <w:r w:rsidR="002864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509D75B" w:rsidR="00790FA0" w:rsidRDefault="00790FA0" w:rsidP="00DD458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E0B87" w:rsidRPr="006E0B87">
              <w:rPr>
                <w:lang w:eastAsia="zh-CN"/>
              </w:rPr>
              <w:t>(NR_CADC_R18_2BDL_xBUL-Core) CR to TR 38.101-1 on corrections to band number for CA_n8A-n77A reference sensitivit</w:t>
            </w:r>
            <w:r w:rsidR="00DD4589">
              <w:rPr>
                <w:lang w:eastAsia="zh-CN"/>
              </w:rPr>
              <w:t>y_R19</w:t>
            </w:r>
            <w:r w:rsidR="006E0B87">
              <w:rPr>
                <w:lang w:eastAsia="zh-CN"/>
              </w:rPr>
              <w:t>_CAT_</w:t>
            </w:r>
            <w:r w:rsidR="00DD4589">
              <w:rPr>
                <w:lang w:eastAsia="zh-CN"/>
              </w:rPr>
              <w:t>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62D3567" w:rsidR="00790FA0" w:rsidRDefault="00790FA0" w:rsidP="000B6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lang w:val="fr-FR"/>
              </w:rPr>
              <w:t>ZTE Corporation, Sanechips</w:t>
            </w:r>
            <w:r w:rsidR="000B6875">
              <w:rPr>
                <w:noProof/>
              </w:rPr>
              <w:fldChar w:fldCharType="end"/>
            </w:r>
            <w:r w:rsidR="000B6875">
              <w:rPr>
                <w:noProof/>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39EFA2AD" w:rsidR="00790FA0" w:rsidRDefault="00790FA0" w:rsidP="008677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867720">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5EB9BC9" w:rsidR="00790FA0" w:rsidRDefault="00790FA0" w:rsidP="006E0B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6E0B87" w:rsidRPr="006E0B87">
              <w:rPr>
                <w:lang w:eastAsia="zh-CN"/>
              </w:rPr>
              <w:t>NR_CADC_R18_2BDL_xBUL-Core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297C8DA" w:rsidR="00790FA0" w:rsidRDefault="00790FA0" w:rsidP="006E0B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821231">
              <w:rPr>
                <w:noProof/>
              </w:rPr>
              <w:t>1</w:t>
            </w:r>
            <w:r w:rsidR="006E0B87">
              <w:rPr>
                <w:noProof/>
              </w:rPr>
              <w:t>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206855FB" w:rsidR="00790FA0" w:rsidRDefault="002864E2"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5AAF41F" w:rsidR="00790FA0" w:rsidRDefault="00790FA0" w:rsidP="002864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864E2">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A8DEE" w14:textId="20F413EC" w:rsidR="00066AEB" w:rsidRDefault="00011986" w:rsidP="00B719D5">
            <w:pPr>
              <w:pStyle w:val="CRCoverPage"/>
              <w:spacing w:after="0"/>
              <w:ind w:left="100"/>
            </w:pPr>
            <w:r>
              <w:t xml:space="preserve">The </w:t>
            </w:r>
            <w:r w:rsidR="00B719D5">
              <w:t xml:space="preserve">band number in the following </w:t>
            </w:r>
            <w:r w:rsidR="006E0B87">
              <w:t>CA</w:t>
            </w:r>
            <w:r w:rsidR="00B719D5">
              <w:t xml:space="preserve"> configuration</w:t>
            </w:r>
            <w:r w:rsidR="006E0B87">
              <w:t xml:space="preserve"> for reference sensitivity is not correct</w:t>
            </w:r>
            <w:r w:rsidR="00B719D5">
              <w:t>.</w:t>
            </w:r>
          </w:p>
          <w:p w14:paraId="532ECAC9" w14:textId="3F96F143" w:rsidR="00C95887" w:rsidRDefault="006E0B87" w:rsidP="00A750CE">
            <w:pPr>
              <w:pStyle w:val="CRCoverPage"/>
              <w:numPr>
                <w:ilvl w:val="0"/>
                <w:numId w:val="23"/>
              </w:numPr>
              <w:spacing w:after="0"/>
            </w:pPr>
            <w:r>
              <w:t>CA_n8-n77</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7E0AB11" w:rsidR="00D7605C" w:rsidRDefault="006E0B87" w:rsidP="00B719D5">
            <w:pPr>
              <w:pStyle w:val="CRCoverPage"/>
              <w:spacing w:after="0"/>
              <w:ind w:left="100"/>
              <w:rPr>
                <w:noProof/>
                <w:lang w:eastAsia="zh-CN"/>
              </w:rPr>
            </w:pPr>
            <w:r>
              <w:rPr>
                <w:noProof/>
                <w:lang w:eastAsia="zh-CN"/>
              </w:rPr>
              <w:t>Correct the band number for CA_n8-n77 reference sensitivity.</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101D5AB" w:rsidR="00790FA0" w:rsidRDefault="00220590" w:rsidP="006E0B87">
            <w:pPr>
              <w:pStyle w:val="CRCoverPage"/>
              <w:spacing w:after="0"/>
              <w:ind w:left="100"/>
              <w:rPr>
                <w:noProof/>
                <w:lang w:eastAsia="zh-CN"/>
              </w:rPr>
            </w:pPr>
            <w:r>
              <w:rPr>
                <w:lang w:val="en-US" w:eastAsia="zh-Hans"/>
              </w:rPr>
              <w:t>The</w:t>
            </w:r>
            <w:r>
              <w:rPr>
                <w:lang w:eastAsia="zh-Hans"/>
              </w:rPr>
              <w:t xml:space="preserve"> </w:t>
            </w:r>
            <w:r w:rsidR="006E0B87">
              <w:rPr>
                <w:lang w:eastAsia="zh-Hans"/>
              </w:rPr>
              <w:t>reference sensitivity for CA_n8-n77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B8C8E71" w:rsidR="00790FA0" w:rsidRDefault="006E0B87" w:rsidP="00EB57B5">
            <w:pPr>
              <w:pStyle w:val="CRCoverPage"/>
              <w:spacing w:after="0"/>
              <w:ind w:left="100"/>
              <w:rPr>
                <w:noProof/>
                <w:lang w:eastAsia="zh-CN"/>
              </w:rPr>
            </w:pPr>
            <w:r>
              <w:t>7.3A.5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805CD88" w:rsidR="00790FA0" w:rsidRDefault="008677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BB6346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FB66280" w:rsidR="00790FA0" w:rsidRDefault="00932B8F" w:rsidP="006E0B87">
            <w:pPr>
              <w:pStyle w:val="CRCoverPage"/>
              <w:spacing w:after="0"/>
              <w:ind w:left="99"/>
              <w:rPr>
                <w:noProof/>
              </w:rPr>
            </w:pPr>
            <w:r>
              <w:rPr>
                <w:noProof/>
              </w:rPr>
              <w:t>TS/TR ... CR ...</w:t>
            </w:r>
            <w:r w:rsidR="00867720">
              <w:rPr>
                <w:noProof/>
              </w:rPr>
              <w:t xml:space="preserve"> TS 38.521-</w:t>
            </w:r>
            <w:r w:rsidR="006E0B87">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BC70D4C" w14:textId="77777777" w:rsidR="00157E97" w:rsidRPr="00F9519C" w:rsidRDefault="00157E97" w:rsidP="00157E97">
      <w:pPr>
        <w:pStyle w:val="30"/>
        <w:keepNext w:val="0"/>
        <w:keepLines w:val="0"/>
        <w:rPr>
          <w:lang w:eastAsia="zh-CN"/>
        </w:rPr>
      </w:pPr>
      <w:bookmarkStart w:id="49" w:name="_Toc83580840"/>
      <w:bookmarkStart w:id="50" w:name="_Toc84405349"/>
      <w:bookmarkStart w:id="51" w:name="_Toc84413958"/>
      <w:r w:rsidRPr="00F9519C">
        <w:rPr>
          <w:lang w:eastAsia="zh-CN"/>
        </w:rPr>
        <w:t>7.3A.5</w:t>
      </w:r>
      <w:r w:rsidRPr="00F9519C">
        <w:rPr>
          <w:lang w:eastAsia="zh-CN"/>
        </w:rPr>
        <w:tab/>
        <w:t>Reference sensitivity exceptions due to intermodulation interference due to 2UL CA</w:t>
      </w:r>
      <w:bookmarkEnd w:id="49"/>
      <w:bookmarkEnd w:id="50"/>
      <w:bookmarkEnd w:id="51"/>
    </w:p>
    <w:p w14:paraId="2E56043D" w14:textId="77777777" w:rsidR="00157E97" w:rsidRPr="00F9519C" w:rsidRDefault="00157E97" w:rsidP="00157E97">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2" w:name="_Hlk189735415"/>
      <w:r>
        <w:rPr>
          <w:lang w:eastAsia="zh-CN"/>
        </w:rPr>
        <w:t xml:space="preserve">Table 7.3A.5-1b, </w:t>
      </w:r>
      <w:bookmarkEnd w:id="52"/>
      <w:r>
        <w:rPr>
          <w:lang w:eastAsia="zh-CN"/>
        </w:rPr>
        <w:t>Table 7.3A.5-2, Table 7.3A.5-2a</w:t>
      </w:r>
      <w:r w:rsidRPr="003E000B">
        <w:rPr>
          <w:lang w:eastAsia="zh-CN"/>
        </w:rPr>
        <w:t xml:space="preserve"> </w:t>
      </w:r>
      <w:r>
        <w:rPr>
          <w:lang w:eastAsia="zh-CN"/>
        </w:rPr>
        <w:t>and Table 7.3A.5-2b.</w:t>
      </w:r>
    </w:p>
    <w:p w14:paraId="34ED53A7" w14:textId="77777777" w:rsidR="00157E97" w:rsidRPr="00F9519C" w:rsidRDefault="00157E97" w:rsidP="00157E97">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157E97" w:rsidRPr="00F9519C" w14:paraId="1E25937B" w14:textId="77777777" w:rsidTr="00FD6CCE">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FAF100D" w14:textId="77777777" w:rsidR="00157E97" w:rsidRPr="00F9519C" w:rsidRDefault="00157E97" w:rsidP="00FD6CCE">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A078928" w14:textId="77777777" w:rsidR="00157E97" w:rsidRPr="00F9519C" w:rsidRDefault="00157E97" w:rsidP="00FD6CCE">
            <w:pPr>
              <w:pStyle w:val="TAH"/>
              <w:keepNext w:val="0"/>
              <w:keepLines w:val="0"/>
            </w:pPr>
            <w:r w:rsidRPr="00F9519C">
              <w:t>Source of IMD</w:t>
            </w:r>
          </w:p>
        </w:tc>
      </w:tr>
      <w:tr w:rsidR="00157E97" w:rsidRPr="00F9519C" w14:paraId="11601EFE" w14:textId="77777777" w:rsidTr="00FD6CCE">
        <w:trPr>
          <w:tblHeader/>
          <w:jc w:val="center"/>
        </w:trPr>
        <w:tc>
          <w:tcPr>
            <w:tcW w:w="2007" w:type="dxa"/>
            <w:tcBorders>
              <w:top w:val="single" w:sz="4" w:space="0" w:color="auto"/>
              <w:left w:val="single" w:sz="4" w:space="0" w:color="auto"/>
              <w:bottom w:val="single" w:sz="4" w:space="0" w:color="auto"/>
              <w:right w:val="single" w:sz="4" w:space="0" w:color="auto"/>
            </w:tcBorders>
          </w:tcPr>
          <w:p w14:paraId="2297A842" w14:textId="77777777" w:rsidR="00157E97" w:rsidRPr="00F9519C" w:rsidRDefault="00157E97" w:rsidP="00FD6CCE">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F1EA5E6" w14:textId="77777777" w:rsidR="00157E97" w:rsidRPr="00F9519C" w:rsidRDefault="00157E97" w:rsidP="00FD6CCE">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45CF2BB1" w14:textId="77777777" w:rsidR="00157E97" w:rsidRPr="00F9519C" w:rsidRDefault="00157E97" w:rsidP="00FD6CCE">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37CBF58D" w14:textId="77777777" w:rsidR="00157E97" w:rsidRPr="00F9519C" w:rsidRDefault="00157E97" w:rsidP="00FD6CCE">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2697EA4E" w14:textId="77777777" w:rsidR="00157E97" w:rsidRPr="00F9519C" w:rsidRDefault="00157E97" w:rsidP="00FD6CCE">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D048223" w14:textId="77777777" w:rsidR="00157E97" w:rsidRPr="00F9519C" w:rsidRDefault="00157E97" w:rsidP="00FD6CCE">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21013D5A" w14:textId="77777777" w:rsidR="00157E97" w:rsidRPr="00F9519C" w:rsidRDefault="00157E97" w:rsidP="00FD6CCE">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479B67DB" w14:textId="77777777" w:rsidR="00157E97" w:rsidRPr="00F9519C" w:rsidRDefault="00157E97" w:rsidP="00FD6CCE">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2FEC254F" w14:textId="77777777" w:rsidR="00157E97" w:rsidRPr="00F9519C" w:rsidRDefault="00157E97" w:rsidP="00FD6CCE">
            <w:pPr>
              <w:pStyle w:val="TAH"/>
              <w:keepNext w:val="0"/>
              <w:keepLines w:val="0"/>
            </w:pPr>
          </w:p>
        </w:tc>
      </w:tr>
      <w:tr w:rsidR="00157E97" w:rsidRPr="00F9519C" w14:paraId="54EFA962"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F91C134" w14:textId="77777777" w:rsidR="00157E97" w:rsidRPr="00F9519C" w:rsidRDefault="00157E97" w:rsidP="00FD6CCE">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05ADB3F2" w14:textId="77777777" w:rsidR="00157E97" w:rsidRPr="00F9519C" w:rsidRDefault="00157E97" w:rsidP="00FD6CCE">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73DD0C66" w14:textId="77777777" w:rsidR="00157E97" w:rsidRPr="00F9519C" w:rsidRDefault="00157E97" w:rsidP="00FD6CCE">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02319BD2" w14:textId="77777777" w:rsidR="00157E97" w:rsidRPr="00F9519C" w:rsidRDefault="00157E9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44337705" w14:textId="77777777" w:rsidR="00157E97" w:rsidRPr="00F9519C" w:rsidRDefault="00157E9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0569C959" w14:textId="77777777" w:rsidR="00157E97" w:rsidRPr="00F9519C" w:rsidRDefault="00157E97" w:rsidP="00FD6CCE">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465E0D3C" w14:textId="77777777" w:rsidR="00157E97" w:rsidRPr="00F9519C" w:rsidRDefault="00157E97" w:rsidP="00FD6CCE">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212E8F97"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124750B3" w14:textId="77777777" w:rsidR="00157E97" w:rsidRPr="00F9519C" w:rsidRDefault="00157E97" w:rsidP="00FD6CCE">
            <w:pPr>
              <w:pStyle w:val="TAC"/>
              <w:keepNext w:val="0"/>
              <w:keepLines w:val="0"/>
            </w:pPr>
            <w:r w:rsidRPr="00F9519C">
              <w:rPr>
                <w:lang w:eastAsia="zh-CN"/>
              </w:rPr>
              <w:t>IMD3</w:t>
            </w:r>
          </w:p>
        </w:tc>
      </w:tr>
      <w:tr w:rsidR="00157E97" w:rsidRPr="00F9519C" w14:paraId="48E81672"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094203F3"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449E319B" w14:textId="77777777" w:rsidR="00157E97" w:rsidRPr="00F9519C" w:rsidRDefault="00157E97" w:rsidP="00FD6CCE">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03E1E739" w14:textId="77777777" w:rsidR="00157E97" w:rsidRPr="00F9519C" w:rsidRDefault="00157E97" w:rsidP="00FD6CCE">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0C701601" w14:textId="77777777" w:rsidR="00157E97" w:rsidRPr="00F9519C" w:rsidRDefault="00157E9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4308E2DB" w14:textId="77777777" w:rsidR="00157E97" w:rsidRPr="00F9519C" w:rsidRDefault="00157E9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46F3B1C4" w14:textId="77777777" w:rsidR="00157E97" w:rsidRPr="00F9519C" w:rsidRDefault="00157E97" w:rsidP="00FD6CCE">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0DF78D9D" w14:textId="77777777" w:rsidR="00157E97" w:rsidRPr="00F9519C" w:rsidRDefault="00157E97" w:rsidP="00FD6CCE">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6D00789B"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461FB178" w14:textId="77777777" w:rsidR="00157E97" w:rsidRPr="00F9519C" w:rsidRDefault="00157E97" w:rsidP="00FD6CCE">
            <w:pPr>
              <w:pStyle w:val="TAC"/>
              <w:keepNext w:val="0"/>
              <w:keepLines w:val="0"/>
            </w:pPr>
            <w:r w:rsidRPr="00F9519C">
              <w:rPr>
                <w:lang w:eastAsia="ja-JP"/>
              </w:rPr>
              <w:t>N/A</w:t>
            </w:r>
          </w:p>
        </w:tc>
      </w:tr>
      <w:tr w:rsidR="00157E97" w:rsidRPr="00F9519C" w14:paraId="67592661"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AB1E2B1" w14:textId="77777777" w:rsidR="00157E97" w:rsidRPr="00F9519C" w:rsidRDefault="00157E97" w:rsidP="00FD6CCE">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65525A85" w14:textId="77777777" w:rsidR="00157E97" w:rsidRPr="00F9519C" w:rsidRDefault="00157E97" w:rsidP="00FD6CCE">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23677F54" w14:textId="77777777" w:rsidR="00157E97" w:rsidRPr="00F9519C" w:rsidRDefault="00157E97" w:rsidP="00FD6CCE">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548C7947" w14:textId="77777777" w:rsidR="00157E97" w:rsidRPr="00F9519C" w:rsidRDefault="00157E9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C1588BD" w14:textId="77777777" w:rsidR="00157E97" w:rsidRPr="00F9519C" w:rsidRDefault="00157E9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512B7C5F" w14:textId="77777777" w:rsidR="00157E97" w:rsidRPr="00F9519C" w:rsidRDefault="00157E97" w:rsidP="00FD6CCE">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0C4F2DD1" w14:textId="77777777" w:rsidR="00157E97" w:rsidRPr="00F9519C" w:rsidRDefault="00157E97" w:rsidP="00FD6CCE">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549D7494"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78E40CF" w14:textId="77777777" w:rsidR="00157E97" w:rsidRPr="00F9519C" w:rsidRDefault="00157E97" w:rsidP="00FD6CCE">
            <w:pPr>
              <w:pStyle w:val="TAC"/>
              <w:keepNext w:val="0"/>
              <w:keepLines w:val="0"/>
            </w:pPr>
            <w:r w:rsidRPr="00F9519C">
              <w:t>IMD4</w:t>
            </w:r>
          </w:p>
        </w:tc>
      </w:tr>
      <w:tr w:rsidR="00157E97" w:rsidRPr="00F9519C" w14:paraId="6E3F968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22247A1"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822D702" w14:textId="77777777" w:rsidR="00157E97" w:rsidRPr="00F9519C" w:rsidRDefault="00157E97" w:rsidP="00FD6CCE">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B9F5AAB" w14:textId="77777777" w:rsidR="00157E97" w:rsidRPr="00F9519C" w:rsidRDefault="00157E97" w:rsidP="00FD6CCE">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3B661E06" w14:textId="77777777" w:rsidR="00157E97" w:rsidRPr="00F9519C" w:rsidRDefault="00157E97" w:rsidP="00FD6CCE">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9AA618" w14:textId="77777777" w:rsidR="00157E97" w:rsidRPr="00F9519C" w:rsidRDefault="00157E97" w:rsidP="00FD6CCE">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E2BF5B" w14:textId="77777777" w:rsidR="00157E97" w:rsidRPr="00F9519C" w:rsidRDefault="00157E97" w:rsidP="00FD6CCE">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FD401B1" w14:textId="77777777" w:rsidR="00157E97" w:rsidRPr="00F9519C" w:rsidRDefault="00157E9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51B1E6" w14:textId="77777777" w:rsidR="00157E97" w:rsidRPr="00F9519C" w:rsidRDefault="00157E97" w:rsidP="00FD6CCE">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2B327" w14:textId="77777777" w:rsidR="00157E97" w:rsidRPr="00F9519C" w:rsidRDefault="00157E97" w:rsidP="00FD6CCE">
            <w:pPr>
              <w:pStyle w:val="TAC"/>
              <w:keepNext w:val="0"/>
              <w:keepLines w:val="0"/>
            </w:pPr>
            <w:r w:rsidRPr="00F9519C">
              <w:rPr>
                <w:lang w:eastAsia="zh-CN"/>
              </w:rPr>
              <w:t>N/A</w:t>
            </w:r>
          </w:p>
        </w:tc>
      </w:tr>
      <w:tr w:rsidR="00157E97" w:rsidRPr="00F9519C" w14:paraId="616F3DCC"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7F0EE4" w14:textId="77777777" w:rsidR="00157E97" w:rsidRPr="00F9519C" w:rsidRDefault="00157E97" w:rsidP="00FD6CCE">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5D6B03E3" w14:textId="77777777" w:rsidR="00157E97" w:rsidRPr="00F9519C" w:rsidRDefault="00157E97" w:rsidP="00FD6CCE">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6D810B1B" w14:textId="77777777" w:rsidR="00157E97" w:rsidRPr="00F9519C" w:rsidRDefault="00157E97" w:rsidP="00FD6CCE">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0A93FD61" w14:textId="77777777" w:rsidR="00157E97" w:rsidRPr="00F9519C" w:rsidRDefault="00157E9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6A6C1B5F" w14:textId="77777777" w:rsidR="00157E97" w:rsidRPr="00F9519C" w:rsidRDefault="00157E9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50630100" w14:textId="77777777" w:rsidR="00157E97" w:rsidRPr="00F9519C" w:rsidRDefault="00157E97" w:rsidP="00FD6CCE">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012A2FA6" w14:textId="77777777" w:rsidR="00157E97" w:rsidRPr="00F9519C" w:rsidRDefault="00157E97" w:rsidP="00FD6CCE">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4A72B431" w14:textId="77777777" w:rsidR="00157E97" w:rsidRPr="00F9519C" w:rsidRDefault="00157E9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D77A12E" w14:textId="77777777" w:rsidR="00157E97" w:rsidRPr="00F9519C" w:rsidRDefault="00157E97" w:rsidP="00FD6CCE">
            <w:pPr>
              <w:pStyle w:val="TAC"/>
              <w:keepNext w:val="0"/>
              <w:keepLines w:val="0"/>
              <w:rPr>
                <w:lang w:eastAsia="zh-CN"/>
              </w:rPr>
            </w:pPr>
            <w:r w:rsidRPr="00F9519C">
              <w:rPr>
                <w:rFonts w:cs="Arial"/>
              </w:rPr>
              <w:t>IMD5</w:t>
            </w:r>
          </w:p>
        </w:tc>
      </w:tr>
      <w:tr w:rsidR="00157E97" w:rsidRPr="00F9519C" w14:paraId="2785FCDB"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A29E05"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094D04E" w14:textId="77777777" w:rsidR="00157E97" w:rsidRPr="00F9519C" w:rsidRDefault="00157E97" w:rsidP="00FD6CCE">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3807F370" w14:textId="77777777" w:rsidR="00157E97" w:rsidRPr="00F9519C" w:rsidRDefault="00157E97" w:rsidP="00FD6CCE">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2412E4E2" w14:textId="77777777" w:rsidR="00157E97" w:rsidRPr="00F9519C" w:rsidRDefault="00157E97" w:rsidP="00FD6CCE">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03E379BD" w14:textId="77777777" w:rsidR="00157E97" w:rsidRPr="00F9519C" w:rsidRDefault="00157E97" w:rsidP="00FD6CCE">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48C1EDA6" w14:textId="77777777" w:rsidR="00157E97" w:rsidRPr="00F9519C" w:rsidRDefault="00157E97" w:rsidP="00FD6CCE">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52C6D6AA" w14:textId="77777777" w:rsidR="00157E97" w:rsidRPr="00F9519C" w:rsidRDefault="00157E97" w:rsidP="00FD6CCE">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31261E09" w14:textId="77777777" w:rsidR="00157E97" w:rsidRPr="00F9519C" w:rsidRDefault="00157E97" w:rsidP="00FD6CCE">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1E5B16CA" w14:textId="77777777" w:rsidR="00157E97" w:rsidRPr="00F9519C" w:rsidRDefault="00157E97" w:rsidP="00FD6CCE">
            <w:pPr>
              <w:pStyle w:val="TAC"/>
              <w:keepNext w:val="0"/>
              <w:keepLines w:val="0"/>
              <w:rPr>
                <w:lang w:eastAsia="zh-CN"/>
              </w:rPr>
            </w:pPr>
            <w:r w:rsidRPr="00F9519C">
              <w:rPr>
                <w:rFonts w:cs="Arial"/>
              </w:rPr>
              <w:t>N/A</w:t>
            </w:r>
          </w:p>
        </w:tc>
      </w:tr>
      <w:tr w:rsidR="00157E97" w:rsidRPr="00F9519C" w14:paraId="52942F90"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5A421D3F" w14:textId="77777777" w:rsidR="00157E97" w:rsidRPr="00F9519C" w:rsidRDefault="00157E97" w:rsidP="00FD6CCE">
            <w:pPr>
              <w:pStyle w:val="TAC"/>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3568E2DD" w14:textId="77777777" w:rsidR="00157E97" w:rsidRPr="00F9519C" w:rsidRDefault="00157E97" w:rsidP="00FD6CCE">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13D3FE1F" w14:textId="77777777" w:rsidR="00157E97" w:rsidRPr="00F9519C" w:rsidRDefault="00157E97" w:rsidP="00FD6CCE">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46C8A9D4" w14:textId="77777777" w:rsidR="00157E97" w:rsidRPr="00F9519C" w:rsidRDefault="00157E97" w:rsidP="00FD6CCE">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1B27F732" w14:textId="77777777" w:rsidR="00157E97" w:rsidRPr="00F9519C" w:rsidRDefault="00157E97" w:rsidP="00FD6CCE">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6742F016" w14:textId="77777777" w:rsidR="00157E97" w:rsidRPr="00F9519C" w:rsidRDefault="00157E97" w:rsidP="00FD6CCE">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0E015B4E" w14:textId="77777777" w:rsidR="00157E97" w:rsidRPr="00F9519C" w:rsidRDefault="00157E97" w:rsidP="00FD6CCE">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tcPr>
          <w:p w14:paraId="6518749C" w14:textId="77777777" w:rsidR="00157E97" w:rsidRPr="00F9519C" w:rsidRDefault="00157E97" w:rsidP="00FD6CCE">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763E6421" w14:textId="77777777" w:rsidR="00157E97" w:rsidRPr="00F9519C" w:rsidRDefault="00157E97" w:rsidP="00FD6CCE">
            <w:pPr>
              <w:pStyle w:val="TAC"/>
              <w:keepNext w:val="0"/>
              <w:keepLines w:val="0"/>
            </w:pPr>
            <w:r>
              <w:rPr>
                <w:rFonts w:cs="Arial"/>
              </w:rPr>
              <w:t>N/A</w:t>
            </w:r>
          </w:p>
        </w:tc>
      </w:tr>
      <w:tr w:rsidR="00157E97" w:rsidRPr="00F9519C" w14:paraId="2ADA8AC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F17E9B"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092CB3C" w14:textId="77777777" w:rsidR="00157E97" w:rsidRPr="00F9519C" w:rsidRDefault="00157E97" w:rsidP="00FD6CCE">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7A8BAF36" w14:textId="77777777" w:rsidR="00157E97" w:rsidRPr="00F9519C" w:rsidRDefault="00157E97" w:rsidP="00FD6CCE">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5BCD9277" w14:textId="77777777" w:rsidR="00157E97" w:rsidRPr="00F9519C" w:rsidRDefault="00157E97" w:rsidP="00FD6CCE">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878D623" w14:textId="77777777" w:rsidR="00157E97" w:rsidRPr="00F9519C" w:rsidRDefault="00157E97" w:rsidP="00FD6CCE">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4EBC0708" w14:textId="77777777" w:rsidR="00157E97" w:rsidRPr="00F9519C" w:rsidRDefault="00157E97" w:rsidP="00FD6CCE">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1E66A3BC" w14:textId="77777777" w:rsidR="00157E97" w:rsidRPr="00F9519C" w:rsidRDefault="00157E97" w:rsidP="00FD6CCE">
            <w:pPr>
              <w:pStyle w:val="TAC"/>
              <w:keepNext w:val="0"/>
              <w:keepLines w:val="0"/>
              <w:rPr>
                <w:lang w:eastAsia="zh-CN"/>
              </w:rPr>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62A4375D" w14:textId="77777777" w:rsidR="00157E97" w:rsidRPr="00F9519C" w:rsidRDefault="00157E97" w:rsidP="00FD6CCE">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0ECE358" w14:textId="77777777" w:rsidR="00157E97" w:rsidRPr="00F9519C" w:rsidRDefault="00157E97" w:rsidP="00FD6CCE">
            <w:pPr>
              <w:pStyle w:val="TAC"/>
              <w:keepNext w:val="0"/>
              <w:keepLines w:val="0"/>
            </w:pPr>
            <w:r>
              <w:rPr>
                <w:rFonts w:cs="Arial" w:hint="eastAsia"/>
                <w:lang w:val="en-US" w:eastAsia="zh-CN"/>
              </w:rPr>
              <w:t>IMD3</w:t>
            </w:r>
          </w:p>
        </w:tc>
      </w:tr>
      <w:tr w:rsidR="00157E97" w:rsidRPr="00F9519C" w14:paraId="2A1BDA8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D0AA5AC" w14:textId="77777777" w:rsidR="00157E97" w:rsidRPr="00F9519C" w:rsidRDefault="00157E9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3C8285DC" w14:textId="77777777" w:rsidR="00157E97" w:rsidRPr="00F9519C" w:rsidRDefault="00157E97" w:rsidP="00FD6CCE">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7656229C" w14:textId="77777777" w:rsidR="00157E97" w:rsidRPr="00F9519C" w:rsidRDefault="00157E97" w:rsidP="00FD6CCE">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617AA4C5" w14:textId="77777777" w:rsidR="00157E97" w:rsidRPr="00F9519C" w:rsidRDefault="00157E97" w:rsidP="00FD6CCE">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390FFB33" w14:textId="77777777" w:rsidR="00157E97" w:rsidRPr="00F9519C" w:rsidRDefault="00157E97" w:rsidP="00FD6CCE">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3524A101" w14:textId="77777777" w:rsidR="00157E97" w:rsidRPr="00F9519C" w:rsidRDefault="00157E97" w:rsidP="00FD6CCE">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59417628" w14:textId="77777777" w:rsidR="00157E97" w:rsidRPr="00F9519C" w:rsidRDefault="00157E97" w:rsidP="00FD6CCE">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3F5ED1B8" w14:textId="77777777" w:rsidR="00157E97" w:rsidRPr="00F9519C" w:rsidRDefault="00157E97" w:rsidP="00FD6CCE">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33A05CFB" w14:textId="77777777" w:rsidR="00157E97" w:rsidRPr="00F9519C" w:rsidRDefault="00157E97" w:rsidP="00FD6CCE">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157E97" w:rsidRPr="00F9519C" w14:paraId="6277D09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99C5D78"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BA7CF0" w14:textId="77777777" w:rsidR="00157E97" w:rsidRPr="00F9519C" w:rsidRDefault="00157E97" w:rsidP="00FD6CCE">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357F3CE" w14:textId="77777777" w:rsidR="00157E97" w:rsidRPr="00F9519C" w:rsidRDefault="00157E97" w:rsidP="00FD6CCE">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4030FFE6" w14:textId="77777777" w:rsidR="00157E97" w:rsidRPr="00F9519C" w:rsidRDefault="00157E97" w:rsidP="00FD6CCE">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2D60122" w14:textId="77777777" w:rsidR="00157E97" w:rsidRPr="00F9519C" w:rsidRDefault="00157E97" w:rsidP="00FD6CCE">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6F64260" w14:textId="77777777" w:rsidR="00157E97" w:rsidRPr="00F9519C" w:rsidRDefault="00157E97" w:rsidP="00FD6CCE">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405D5296" w14:textId="77777777" w:rsidR="00157E97" w:rsidRPr="00F9519C" w:rsidRDefault="00157E97" w:rsidP="00FD6CCE">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362C0B"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447CE2" w14:textId="77777777" w:rsidR="00157E97" w:rsidRPr="00F9519C" w:rsidRDefault="00157E97" w:rsidP="00FD6CCE">
            <w:pPr>
              <w:pStyle w:val="TAC"/>
              <w:keepNext w:val="0"/>
              <w:keepLines w:val="0"/>
              <w:rPr>
                <w:lang w:eastAsia="zh-CN"/>
              </w:rPr>
            </w:pPr>
            <w:r w:rsidRPr="00F9519C">
              <w:t>N/A</w:t>
            </w:r>
          </w:p>
        </w:tc>
      </w:tr>
      <w:tr w:rsidR="00157E97" w:rsidRPr="00F9519C" w14:paraId="6DBE44B9"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98A905E"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3D1399E" w14:textId="77777777" w:rsidR="00157E97" w:rsidRPr="00F9519C" w:rsidRDefault="00157E97" w:rsidP="00FD6CCE">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4C9C4993" w14:textId="77777777" w:rsidR="00157E97" w:rsidRPr="00F9519C" w:rsidRDefault="00157E97" w:rsidP="00FD6CCE">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22BF6AD0" w14:textId="77777777" w:rsidR="00157E97" w:rsidRPr="00F9519C" w:rsidRDefault="00157E9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471824F" w14:textId="77777777" w:rsidR="00157E97" w:rsidRPr="00F9519C" w:rsidRDefault="00157E9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1A0D4E3" w14:textId="77777777" w:rsidR="00157E97" w:rsidRPr="00F9519C" w:rsidRDefault="00157E97" w:rsidP="00FD6CCE">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0213C72F" w14:textId="77777777" w:rsidR="00157E97" w:rsidRPr="00F9519C" w:rsidRDefault="00157E97" w:rsidP="00FD6CCE">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BCD0AD3" w14:textId="77777777" w:rsidR="00157E97" w:rsidRPr="00F9519C" w:rsidRDefault="00157E97" w:rsidP="00FD6CCE">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2515B4" w14:textId="77777777" w:rsidR="00157E97" w:rsidRPr="00F9519C" w:rsidRDefault="00157E97" w:rsidP="00FD6CCE">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157E97" w:rsidRPr="00F9519C" w14:paraId="0163869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75F5F19"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0D01F84" w14:textId="77777777" w:rsidR="00157E97" w:rsidRPr="00F9519C" w:rsidRDefault="00157E97" w:rsidP="00FD6CCE">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B55F833" w14:textId="77777777" w:rsidR="00157E97" w:rsidRPr="00F9519C" w:rsidRDefault="00157E97" w:rsidP="00FD6CCE">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1C1F8FED" w14:textId="77777777" w:rsidR="00157E97" w:rsidRPr="00F9519C" w:rsidRDefault="00157E9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1E130F2" w14:textId="77777777" w:rsidR="00157E97" w:rsidRPr="00F9519C" w:rsidRDefault="00157E97" w:rsidP="00FD6CCE">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71F7015" w14:textId="77777777" w:rsidR="00157E97" w:rsidRPr="00F9519C" w:rsidRDefault="00157E97" w:rsidP="00FD6CCE">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4C1BAA00" w14:textId="77777777" w:rsidR="00157E97" w:rsidRPr="00F9519C" w:rsidRDefault="00157E97" w:rsidP="00FD6CCE">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C55A0B5" w14:textId="77777777" w:rsidR="00157E97" w:rsidRPr="00F9519C" w:rsidRDefault="00157E97" w:rsidP="00FD6CCE">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03305F" w14:textId="77777777" w:rsidR="00157E97" w:rsidRPr="00F9519C" w:rsidRDefault="00157E97" w:rsidP="00FD6CCE">
            <w:pPr>
              <w:pStyle w:val="TAC"/>
              <w:keepNext w:val="0"/>
              <w:keepLines w:val="0"/>
            </w:pPr>
            <w:r w:rsidRPr="00F9519C">
              <w:t>N/A</w:t>
            </w:r>
          </w:p>
        </w:tc>
      </w:tr>
      <w:tr w:rsidR="00157E97" w:rsidRPr="00F9519C" w14:paraId="5465382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22E9BFA"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122B936" w14:textId="77777777" w:rsidR="00157E97" w:rsidRPr="00F9519C" w:rsidRDefault="00157E97" w:rsidP="00FD6CCE">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1C28276F" w14:textId="77777777" w:rsidR="00157E97" w:rsidRPr="00F9519C" w:rsidRDefault="00157E97" w:rsidP="00FD6CCE">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4B7D867E" w14:textId="77777777" w:rsidR="00157E97" w:rsidRPr="00F9519C" w:rsidRDefault="00157E97" w:rsidP="00FD6CCE">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299D8051" w14:textId="77777777" w:rsidR="00157E97" w:rsidRPr="00F9519C" w:rsidRDefault="00157E97" w:rsidP="00FD6CCE">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1A507686" w14:textId="77777777" w:rsidR="00157E97" w:rsidRPr="00F9519C" w:rsidRDefault="00157E97" w:rsidP="00FD6CCE">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1BDFB704" w14:textId="77777777" w:rsidR="00157E97" w:rsidRPr="00F9519C" w:rsidRDefault="00157E97" w:rsidP="00FD6CCE">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707CE11A" w14:textId="77777777" w:rsidR="00157E97" w:rsidRPr="00F9519C" w:rsidRDefault="00157E97" w:rsidP="00FD6CCE">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01D49BAF" w14:textId="77777777" w:rsidR="00157E97" w:rsidRPr="00F9519C" w:rsidRDefault="00157E97" w:rsidP="00FD6CCE">
            <w:pPr>
              <w:pStyle w:val="TAC"/>
              <w:keepNext w:val="0"/>
              <w:keepLines w:val="0"/>
            </w:pPr>
            <w:r w:rsidRPr="00F9519C">
              <w:rPr>
                <w:rFonts w:cs="Arial"/>
              </w:rPr>
              <w:t>IMD5</w:t>
            </w:r>
            <w:r w:rsidRPr="00F9519C">
              <w:rPr>
                <w:rFonts w:cs="Arial" w:hint="eastAsia"/>
                <w:vertAlign w:val="superscript"/>
                <w:lang w:eastAsia="zh-CN"/>
              </w:rPr>
              <w:t>16</w:t>
            </w:r>
          </w:p>
        </w:tc>
      </w:tr>
      <w:tr w:rsidR="00157E97" w:rsidRPr="00F9519C" w14:paraId="40EF82F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A28171F"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F0BE0C4" w14:textId="77777777" w:rsidR="00157E97" w:rsidRPr="00F9519C" w:rsidRDefault="00157E97" w:rsidP="00FD6CCE">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5BABD9C" w14:textId="77777777" w:rsidR="00157E97" w:rsidRPr="00F9519C" w:rsidRDefault="00157E97" w:rsidP="00FD6CCE">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6808CDA1" w14:textId="77777777" w:rsidR="00157E97" w:rsidRPr="00F9519C" w:rsidRDefault="00157E97" w:rsidP="00FD6CCE">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C59007" w14:textId="77777777" w:rsidR="00157E97" w:rsidRPr="00F9519C" w:rsidRDefault="00157E97" w:rsidP="00FD6CCE">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A331DA9" w14:textId="77777777" w:rsidR="00157E97" w:rsidRPr="00F9519C" w:rsidRDefault="00157E97" w:rsidP="00FD6CCE">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360589F4" w14:textId="77777777" w:rsidR="00157E97" w:rsidRPr="00F9519C" w:rsidRDefault="00157E97" w:rsidP="00FD6CCE">
            <w:pPr>
              <w:pStyle w:val="TAC"/>
              <w:keepNext w:val="0"/>
              <w:keepLines w:val="0"/>
              <w:rPr>
                <w:lang w:eastAsia="zh-CN"/>
              </w:rPr>
            </w:pPr>
            <w:r w:rsidRPr="00F9519C">
              <w:rPr>
                <w:rFonts w:cs="Arial"/>
              </w:rPr>
              <w:t>N/A</w:t>
            </w:r>
          </w:p>
        </w:tc>
        <w:tc>
          <w:tcPr>
            <w:tcW w:w="828" w:type="dxa"/>
            <w:tcBorders>
              <w:top w:val="nil"/>
              <w:left w:val="single" w:sz="4" w:space="0" w:color="auto"/>
              <w:bottom w:val="single" w:sz="4" w:space="0" w:color="auto"/>
              <w:right w:val="single" w:sz="4" w:space="0" w:color="auto"/>
            </w:tcBorders>
            <w:vAlign w:val="center"/>
          </w:tcPr>
          <w:p w14:paraId="0D8A19E7" w14:textId="77777777" w:rsidR="00157E97" w:rsidRPr="00F9519C" w:rsidRDefault="00157E97" w:rsidP="00FD6CCE">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single" w:sz="4" w:space="0" w:color="auto"/>
              <w:right w:val="single" w:sz="4" w:space="0" w:color="auto"/>
            </w:tcBorders>
          </w:tcPr>
          <w:p w14:paraId="0610789B" w14:textId="77777777" w:rsidR="00157E97" w:rsidRPr="00F9519C" w:rsidRDefault="00157E97" w:rsidP="00FD6CCE">
            <w:pPr>
              <w:pStyle w:val="TAC"/>
              <w:keepNext w:val="0"/>
              <w:keepLines w:val="0"/>
            </w:pPr>
            <w:r w:rsidRPr="00F9519C">
              <w:rPr>
                <w:rFonts w:cs="Arial"/>
              </w:rPr>
              <w:t>N/A</w:t>
            </w:r>
          </w:p>
        </w:tc>
      </w:tr>
      <w:tr w:rsidR="00157E97" w:rsidRPr="00F9519C" w14:paraId="76A1B930"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F7F069B"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72D44D9" w14:textId="77777777" w:rsidR="00157E97" w:rsidRPr="00F9519C" w:rsidRDefault="00157E97" w:rsidP="00FD6CCE">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EB6F8D1" w14:textId="77777777" w:rsidR="00157E97" w:rsidRPr="00F9519C" w:rsidRDefault="00157E97" w:rsidP="00FD6CCE">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7C746EC5" w14:textId="77777777" w:rsidR="00157E97" w:rsidRPr="00F9519C" w:rsidRDefault="00157E97" w:rsidP="00FD6CCE">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CA7DB8" w14:textId="77777777" w:rsidR="00157E97" w:rsidRPr="00F9519C" w:rsidRDefault="00157E97" w:rsidP="00FD6CCE">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845C2F4" w14:textId="77777777" w:rsidR="00157E97" w:rsidRPr="00F9519C" w:rsidRDefault="00157E97" w:rsidP="00FD6CCE">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7754CC93" w14:textId="77777777" w:rsidR="00157E97" w:rsidRPr="00F9519C" w:rsidRDefault="00157E9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0B391D9D"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931CD67" w14:textId="77777777" w:rsidR="00157E97" w:rsidRPr="00F9519C" w:rsidRDefault="00157E97" w:rsidP="00FD6CCE">
            <w:pPr>
              <w:pStyle w:val="TAC"/>
              <w:keepNext w:val="0"/>
              <w:keepLines w:val="0"/>
            </w:pPr>
          </w:p>
        </w:tc>
      </w:tr>
      <w:tr w:rsidR="00157E97" w:rsidRPr="00F9519C" w14:paraId="1349FBF0"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54A5F4C" w14:textId="77777777" w:rsidR="00157E97" w:rsidRPr="00F9519C" w:rsidRDefault="00157E97" w:rsidP="00FD6CCE">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0136C001" w14:textId="77777777" w:rsidR="00157E97" w:rsidRPr="00F9519C" w:rsidRDefault="00157E97" w:rsidP="00FD6CCE">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2C708E3A" w14:textId="77777777" w:rsidR="00157E97" w:rsidRPr="00F9519C" w:rsidRDefault="00157E97" w:rsidP="00FD6CCE">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750D12D2" w14:textId="77777777" w:rsidR="00157E97" w:rsidRPr="00F9519C" w:rsidRDefault="00157E9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1980022" w14:textId="77777777" w:rsidR="00157E97" w:rsidRPr="00F9519C" w:rsidRDefault="00157E9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F49E18F" w14:textId="77777777" w:rsidR="00157E97" w:rsidRPr="00F9519C" w:rsidRDefault="00157E97" w:rsidP="00FD6CCE">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205EF02F" w14:textId="77777777" w:rsidR="00157E97" w:rsidRPr="00F9519C" w:rsidRDefault="00157E97" w:rsidP="00FD6CCE">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5310E9E"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60AB18A" w14:textId="77777777" w:rsidR="00157E97" w:rsidRPr="00F9519C" w:rsidRDefault="00157E97" w:rsidP="00FD6CCE">
            <w:pPr>
              <w:pStyle w:val="TAC"/>
              <w:keepNext w:val="0"/>
              <w:keepLines w:val="0"/>
            </w:pPr>
            <w:r w:rsidRPr="00F9519C">
              <w:t>IMD4</w:t>
            </w:r>
          </w:p>
        </w:tc>
      </w:tr>
      <w:tr w:rsidR="00157E97" w:rsidRPr="00F9519C" w14:paraId="09B6CD0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852E2F5"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ED99065" w14:textId="77777777" w:rsidR="00157E97" w:rsidRPr="00F9519C" w:rsidRDefault="00157E97" w:rsidP="00FD6CCE">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B853FCB" w14:textId="77777777" w:rsidR="00157E97" w:rsidRPr="00F9519C" w:rsidRDefault="00157E97" w:rsidP="00FD6CCE">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1ED2511" w14:textId="77777777" w:rsidR="00157E97" w:rsidRPr="00F9519C" w:rsidRDefault="00157E97" w:rsidP="00FD6CCE">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1B3BA3F" w14:textId="77777777" w:rsidR="00157E97" w:rsidRPr="00F9519C" w:rsidRDefault="00157E97" w:rsidP="00FD6CCE">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6FCB7C9" w14:textId="77777777" w:rsidR="00157E97" w:rsidRPr="00F9519C" w:rsidRDefault="00157E97" w:rsidP="00FD6CCE">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8239400" w14:textId="77777777" w:rsidR="00157E97" w:rsidRPr="00F9519C" w:rsidRDefault="00157E9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F18B1B" w14:textId="77777777" w:rsidR="00157E97" w:rsidRPr="00F9519C" w:rsidRDefault="00157E97" w:rsidP="00FD6CCE">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2731B" w14:textId="77777777" w:rsidR="00157E97" w:rsidRPr="00F9519C" w:rsidRDefault="00157E97" w:rsidP="00FD6CCE">
            <w:pPr>
              <w:pStyle w:val="TAC"/>
              <w:keepNext w:val="0"/>
              <w:keepLines w:val="0"/>
            </w:pPr>
            <w:r w:rsidRPr="00F9519C">
              <w:rPr>
                <w:lang w:eastAsia="zh-CN"/>
              </w:rPr>
              <w:t>N/A</w:t>
            </w:r>
          </w:p>
        </w:tc>
      </w:tr>
      <w:tr w:rsidR="00157E97" w:rsidRPr="00F9519C" w14:paraId="11A7DF9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4E3F61C" w14:textId="77777777" w:rsidR="00157E97" w:rsidRPr="00F9519C" w:rsidRDefault="00157E97" w:rsidP="00FD6CCE">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786559F9" w14:textId="77777777" w:rsidR="00157E97" w:rsidRPr="00F9519C" w:rsidRDefault="00157E97" w:rsidP="00FD6CCE">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6339A270" w14:textId="77777777" w:rsidR="00157E97" w:rsidRPr="00F9519C" w:rsidRDefault="00157E97" w:rsidP="00FD6CCE">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5197BA1" w14:textId="77777777" w:rsidR="00157E97" w:rsidRPr="00F9519C" w:rsidRDefault="00157E97" w:rsidP="00FD6CCE">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DA89A45" w14:textId="77777777" w:rsidR="00157E97" w:rsidRPr="00F9519C" w:rsidRDefault="00157E97" w:rsidP="00FD6CCE">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833072F" w14:textId="77777777" w:rsidR="00157E97" w:rsidRPr="00F9519C" w:rsidRDefault="00157E97" w:rsidP="00FD6CCE">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18A75FCE" w14:textId="77777777" w:rsidR="00157E97" w:rsidRPr="00F9519C" w:rsidRDefault="00157E97" w:rsidP="00FD6CCE">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6813317C" w14:textId="77777777" w:rsidR="00157E97" w:rsidRPr="00F9519C" w:rsidRDefault="00157E97" w:rsidP="00FD6CCE">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5E3F1C" w14:textId="77777777" w:rsidR="00157E97" w:rsidRPr="00F9519C" w:rsidRDefault="00157E97" w:rsidP="00FD6CCE">
            <w:pPr>
              <w:pStyle w:val="TAC"/>
              <w:keepNext w:val="0"/>
              <w:keepLines w:val="0"/>
              <w:rPr>
                <w:rFonts w:cs="Arial"/>
                <w:color w:val="000000"/>
                <w:szCs w:val="18"/>
              </w:rPr>
            </w:pPr>
            <w:r w:rsidRPr="00F9519C">
              <w:t>IMD7</w:t>
            </w:r>
            <w:r w:rsidRPr="00F9519C">
              <w:rPr>
                <w:vertAlign w:val="superscript"/>
              </w:rPr>
              <w:t>17</w:t>
            </w:r>
          </w:p>
        </w:tc>
      </w:tr>
      <w:tr w:rsidR="00157E97" w:rsidRPr="00F9519C" w14:paraId="5AD7614C"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038F266" w14:textId="77777777" w:rsidR="00157E97" w:rsidRPr="00F9519C" w:rsidRDefault="00157E97" w:rsidP="00FD6CCE">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53B837C0" w14:textId="77777777" w:rsidR="00157E97" w:rsidRPr="00F9519C" w:rsidRDefault="00157E97" w:rsidP="00FD6CCE">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5D3FB4F6" w14:textId="77777777" w:rsidR="00157E97" w:rsidRPr="00F9519C" w:rsidRDefault="00157E97" w:rsidP="00FD6CCE">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700E3701" w14:textId="77777777" w:rsidR="00157E97" w:rsidRPr="00F9519C" w:rsidRDefault="00157E97" w:rsidP="00FD6CCE">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6C6101F2" w14:textId="77777777" w:rsidR="00157E97" w:rsidRPr="00F9519C" w:rsidRDefault="00157E97" w:rsidP="00FD6CCE">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60947FFF" w14:textId="77777777" w:rsidR="00157E97" w:rsidRPr="00F9519C" w:rsidRDefault="00157E97" w:rsidP="00FD6CCE">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3BFF46CF" w14:textId="77777777" w:rsidR="00157E97" w:rsidRPr="00F9519C" w:rsidRDefault="00157E97" w:rsidP="00FD6CCE">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4B4C3FA0" w14:textId="77777777" w:rsidR="00157E97" w:rsidRPr="00F9519C" w:rsidRDefault="00157E97" w:rsidP="00FD6CCE">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4731C174" w14:textId="77777777" w:rsidR="00157E97" w:rsidRPr="00F9519C" w:rsidRDefault="00157E97" w:rsidP="00FD6CCE">
            <w:pPr>
              <w:pStyle w:val="TAC"/>
              <w:keepNext w:val="0"/>
              <w:keepLines w:val="0"/>
              <w:rPr>
                <w:rFonts w:cs="Arial"/>
                <w:color w:val="000000"/>
                <w:szCs w:val="18"/>
              </w:rPr>
            </w:pPr>
            <w:r w:rsidRPr="00F9519C">
              <w:t>N/A</w:t>
            </w:r>
          </w:p>
        </w:tc>
      </w:tr>
      <w:tr w:rsidR="00157E97" w:rsidRPr="00F9519C" w14:paraId="505C59B5"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3BC7881" w14:textId="77777777" w:rsidR="00157E97" w:rsidRPr="00F9519C" w:rsidRDefault="00157E97" w:rsidP="00FD6CCE">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4067A2D0" w14:textId="77777777" w:rsidR="00157E97" w:rsidRPr="00F9519C" w:rsidRDefault="00157E97" w:rsidP="00FD6CCE">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62DDD702" w14:textId="77777777" w:rsidR="00157E97" w:rsidRPr="00F9519C" w:rsidRDefault="00157E97" w:rsidP="00FD6CCE">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738E5292" w14:textId="77777777" w:rsidR="00157E97" w:rsidRPr="00F9519C" w:rsidRDefault="00157E97" w:rsidP="00FD6CCE">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3602ABFE" w14:textId="77777777" w:rsidR="00157E97" w:rsidRPr="00F9519C" w:rsidRDefault="00157E97" w:rsidP="00FD6CCE">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1F8CF9FB" w14:textId="77777777" w:rsidR="00157E97" w:rsidRPr="00F9519C" w:rsidRDefault="00157E97" w:rsidP="00FD6CCE">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7E5EC954" w14:textId="77777777" w:rsidR="00157E97" w:rsidRPr="00F9519C" w:rsidRDefault="00157E97" w:rsidP="00FD6CCE">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155E8FBB" w14:textId="77777777" w:rsidR="00157E97" w:rsidRPr="00F9519C" w:rsidRDefault="00157E97" w:rsidP="00FD6CCE">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67BCC848" w14:textId="77777777" w:rsidR="00157E97" w:rsidRPr="00F9519C" w:rsidRDefault="00157E97" w:rsidP="00FD6CCE">
            <w:pPr>
              <w:pStyle w:val="TAC"/>
              <w:keepNext w:val="0"/>
              <w:keepLines w:val="0"/>
              <w:rPr>
                <w:rFonts w:cs="Arial"/>
                <w:color w:val="000000"/>
                <w:szCs w:val="18"/>
              </w:rPr>
            </w:pPr>
            <w:r w:rsidRPr="00F9519C">
              <w:t xml:space="preserve"> </w:t>
            </w:r>
          </w:p>
        </w:tc>
      </w:tr>
      <w:tr w:rsidR="00157E97" w:rsidRPr="00F9519C" w14:paraId="1017D7E9"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EA4FA5" w14:textId="77777777" w:rsidR="00157E97" w:rsidRPr="00F9519C" w:rsidRDefault="00157E97" w:rsidP="00FD6CCE">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14FE2D15" w14:textId="77777777" w:rsidR="00157E97" w:rsidRPr="00F9519C" w:rsidRDefault="00157E97" w:rsidP="00FD6CCE">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61444B0" w14:textId="77777777" w:rsidR="00157E97" w:rsidRPr="00F9519C" w:rsidRDefault="00157E97" w:rsidP="00FD6CCE">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029BFE6A" w14:textId="77777777" w:rsidR="00157E97" w:rsidRPr="00F9519C" w:rsidRDefault="00157E97" w:rsidP="00FD6CCE">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357BE055" w14:textId="77777777" w:rsidR="00157E97" w:rsidRPr="00F9519C" w:rsidRDefault="00157E97" w:rsidP="00FD6CCE">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6C59DCB8" w14:textId="77777777" w:rsidR="00157E97" w:rsidRPr="00F9519C" w:rsidRDefault="00157E97" w:rsidP="00FD6CCE">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4E756665" w14:textId="77777777" w:rsidR="00157E97" w:rsidRPr="00F9519C" w:rsidRDefault="00157E97" w:rsidP="00FD6CCE">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08E60BBC" w14:textId="77777777" w:rsidR="00157E97" w:rsidRPr="00F9519C" w:rsidRDefault="00157E97" w:rsidP="00FD6CCE">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7C5CD301" w14:textId="77777777" w:rsidR="00157E97" w:rsidRPr="00F9519C" w:rsidRDefault="00157E97" w:rsidP="00FD6CCE">
            <w:pPr>
              <w:pStyle w:val="TAC"/>
              <w:keepNext w:val="0"/>
              <w:keepLines w:val="0"/>
              <w:rPr>
                <w:lang w:eastAsia="zh-CN"/>
              </w:rPr>
            </w:pPr>
            <w:r w:rsidRPr="00F9519C">
              <w:rPr>
                <w:rFonts w:cs="Arial"/>
                <w:color w:val="000000"/>
                <w:szCs w:val="18"/>
              </w:rPr>
              <w:t>IMD3</w:t>
            </w:r>
          </w:p>
        </w:tc>
      </w:tr>
      <w:tr w:rsidR="00157E97" w:rsidRPr="00F9519C" w14:paraId="616A0A8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C2B39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316FF581" w14:textId="77777777" w:rsidR="00157E97" w:rsidRPr="00F9519C" w:rsidRDefault="00157E97" w:rsidP="00FD6CCE">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2F2A2D4E" w14:textId="77777777" w:rsidR="00157E97" w:rsidRPr="00F9519C" w:rsidRDefault="00157E97" w:rsidP="00FD6CCE">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0018E235" w14:textId="77777777" w:rsidR="00157E97" w:rsidRPr="00F9519C" w:rsidRDefault="00157E97" w:rsidP="00FD6CCE">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55AAA8B3" w14:textId="77777777" w:rsidR="00157E97" w:rsidRPr="00F9519C" w:rsidRDefault="00157E97" w:rsidP="00FD6CCE">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0F16C3A2" w14:textId="77777777" w:rsidR="00157E97" w:rsidRPr="00F9519C" w:rsidRDefault="00157E97" w:rsidP="00FD6CCE">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775BCE7A" w14:textId="77777777" w:rsidR="00157E97" w:rsidRPr="00F9519C" w:rsidRDefault="00157E97" w:rsidP="00FD6CCE">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180D1A1B" w14:textId="77777777" w:rsidR="00157E97" w:rsidRPr="00F9519C" w:rsidRDefault="00157E97" w:rsidP="00FD6CCE">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49AF33FB" w14:textId="77777777" w:rsidR="00157E97" w:rsidRPr="00F9519C" w:rsidRDefault="00157E97" w:rsidP="00FD6CCE">
            <w:pPr>
              <w:pStyle w:val="TAC"/>
              <w:keepNext w:val="0"/>
              <w:keepLines w:val="0"/>
              <w:rPr>
                <w:lang w:eastAsia="zh-CN"/>
              </w:rPr>
            </w:pPr>
            <w:r w:rsidRPr="00F9519C">
              <w:rPr>
                <w:rFonts w:cs="Arial"/>
                <w:color w:val="000000"/>
                <w:szCs w:val="18"/>
              </w:rPr>
              <w:t>N/A</w:t>
            </w:r>
          </w:p>
        </w:tc>
      </w:tr>
      <w:tr w:rsidR="00157E97" w:rsidRPr="00F9519C" w14:paraId="23EEF4A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230841" w14:textId="77777777" w:rsidR="00157E97" w:rsidRPr="00F9519C" w:rsidRDefault="00157E97" w:rsidP="00FD6CCE">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27008154" w14:textId="77777777" w:rsidR="00157E97" w:rsidRPr="00F9519C" w:rsidRDefault="00157E97" w:rsidP="00FD6CCE">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596E3394" w14:textId="77777777" w:rsidR="00157E97" w:rsidRPr="00F9519C" w:rsidRDefault="00157E97" w:rsidP="00FD6CCE">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73BD9A37" w14:textId="77777777" w:rsidR="00157E97" w:rsidRPr="00F9519C" w:rsidRDefault="00157E97" w:rsidP="00FD6CCE">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BD22DEF" w14:textId="77777777" w:rsidR="00157E97" w:rsidRPr="00F9519C" w:rsidRDefault="00157E97" w:rsidP="00FD6CCE">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593910B3" w14:textId="77777777" w:rsidR="00157E97" w:rsidRPr="00F9519C" w:rsidRDefault="00157E97" w:rsidP="00FD6CCE">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D428BEC" w14:textId="77777777" w:rsidR="00157E97" w:rsidRPr="00F9519C" w:rsidRDefault="00157E97" w:rsidP="00FD6CCE">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7CFEE853" w14:textId="77777777" w:rsidR="00157E97" w:rsidRPr="00F9519C" w:rsidRDefault="00157E97" w:rsidP="00FD6CCE">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5A23A147"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53005CF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2BF4DF" w14:textId="77777777" w:rsidR="00157E97" w:rsidRPr="00F9519C" w:rsidRDefault="00157E97" w:rsidP="00FD6CCE">
            <w:pPr>
              <w:pStyle w:val="TAC"/>
              <w:keepNext w:val="0"/>
              <w:keepLines w:val="0"/>
            </w:pPr>
          </w:p>
        </w:tc>
        <w:tc>
          <w:tcPr>
            <w:tcW w:w="923" w:type="dxa"/>
            <w:tcBorders>
              <w:top w:val="single" w:sz="4" w:space="0" w:color="auto"/>
              <w:left w:val="single" w:sz="4" w:space="0" w:color="auto"/>
              <w:right w:val="single" w:sz="4" w:space="0" w:color="auto"/>
            </w:tcBorders>
            <w:vAlign w:val="center"/>
          </w:tcPr>
          <w:p w14:paraId="2E5DD8D1" w14:textId="77777777" w:rsidR="00157E97" w:rsidRPr="00F9519C" w:rsidRDefault="00157E97" w:rsidP="00FD6CCE">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6153A08B" w14:textId="77777777" w:rsidR="00157E97" w:rsidRPr="00F9519C" w:rsidRDefault="00157E97" w:rsidP="00FD6CCE">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6042CD6F" w14:textId="77777777" w:rsidR="00157E97" w:rsidRPr="00F9519C" w:rsidRDefault="00157E97" w:rsidP="00FD6CCE">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DD00C76" w14:textId="77777777" w:rsidR="00157E97" w:rsidRPr="00F9519C" w:rsidRDefault="00157E9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317B15B6" w14:textId="77777777" w:rsidR="00157E97" w:rsidRPr="00F9519C" w:rsidRDefault="00157E97" w:rsidP="00FD6CCE">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9FCB0EC" w14:textId="77777777" w:rsidR="00157E97" w:rsidRPr="00F9519C" w:rsidRDefault="00157E97" w:rsidP="00FD6CCE">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4E1C245A" w14:textId="77777777" w:rsidR="00157E97" w:rsidRPr="00F9519C" w:rsidRDefault="00157E97" w:rsidP="00FD6CCE">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8AB69A3" w14:textId="77777777" w:rsidR="00157E97" w:rsidRPr="00F9519C" w:rsidRDefault="00157E97" w:rsidP="00FD6CCE">
            <w:pPr>
              <w:pStyle w:val="TAC"/>
              <w:keepNext w:val="0"/>
              <w:keepLines w:val="0"/>
            </w:pPr>
            <w:r w:rsidRPr="00F9519C">
              <w:rPr>
                <w:rFonts w:cs="Arial"/>
                <w:color w:val="000000"/>
                <w:szCs w:val="18"/>
              </w:rPr>
              <w:t>IMD3</w:t>
            </w:r>
          </w:p>
        </w:tc>
      </w:tr>
      <w:tr w:rsidR="00157E97" w:rsidRPr="00F9519C" w14:paraId="3160045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FFC60C0" w14:textId="77777777" w:rsidR="00157E97" w:rsidRPr="00F9519C" w:rsidRDefault="00157E97" w:rsidP="00FD6CCE">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201895D8" w14:textId="77777777" w:rsidR="00157E97" w:rsidRPr="00F9519C" w:rsidRDefault="00157E97" w:rsidP="00FD6CCE">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6A394F1E" w14:textId="77777777" w:rsidR="00157E97" w:rsidRPr="00F9519C" w:rsidRDefault="00157E97" w:rsidP="00FD6CCE">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339D0EF6" w14:textId="77777777" w:rsidR="00157E97" w:rsidRPr="00F9519C" w:rsidRDefault="00157E9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B53BDC6" w14:textId="77777777" w:rsidR="00157E97" w:rsidRPr="00F9519C" w:rsidRDefault="00157E9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46A41691" w14:textId="77777777" w:rsidR="00157E97" w:rsidRPr="00F9519C" w:rsidRDefault="00157E97" w:rsidP="00FD6CCE">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0029703" w14:textId="77777777" w:rsidR="00157E97" w:rsidRPr="00F9519C" w:rsidRDefault="00157E97" w:rsidP="00FD6CCE">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1E681BDE"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1B01DBF5" w14:textId="77777777" w:rsidR="00157E97" w:rsidRPr="00F9519C" w:rsidRDefault="00157E97" w:rsidP="00FD6CCE">
            <w:pPr>
              <w:pStyle w:val="TAC"/>
              <w:keepNext w:val="0"/>
              <w:keepLines w:val="0"/>
            </w:pPr>
            <w:r w:rsidRPr="00F9519C">
              <w:t>IMD4</w:t>
            </w:r>
          </w:p>
        </w:tc>
      </w:tr>
      <w:tr w:rsidR="00157E97" w:rsidRPr="00F9519C" w14:paraId="74056933"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B93829A"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063797" w14:textId="77777777" w:rsidR="00157E97" w:rsidRPr="00F9519C" w:rsidRDefault="00157E97" w:rsidP="00FD6CCE">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A8FA068" w14:textId="77777777" w:rsidR="00157E97" w:rsidRPr="00F9519C" w:rsidRDefault="00157E97" w:rsidP="00FD6CCE">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30975B2" w14:textId="77777777" w:rsidR="00157E97" w:rsidRPr="00F9519C" w:rsidRDefault="00157E97" w:rsidP="00FD6CCE">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CF5052E" w14:textId="77777777" w:rsidR="00157E97" w:rsidRPr="00F9519C" w:rsidRDefault="00157E97" w:rsidP="00FD6CCE">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3ED4958B" w14:textId="77777777" w:rsidR="00157E97" w:rsidRPr="00F9519C" w:rsidRDefault="00157E97" w:rsidP="00FD6CCE">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7C79DB8C" w14:textId="77777777" w:rsidR="00157E97" w:rsidRPr="00F9519C" w:rsidRDefault="00157E9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E872D5" w14:textId="77777777" w:rsidR="00157E97" w:rsidRPr="00F9519C" w:rsidRDefault="00157E97" w:rsidP="00FD6CCE">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8A41A7" w14:textId="77777777" w:rsidR="00157E97" w:rsidRPr="00F9519C" w:rsidRDefault="00157E97" w:rsidP="00FD6CCE">
            <w:pPr>
              <w:pStyle w:val="TAC"/>
              <w:keepNext w:val="0"/>
              <w:keepLines w:val="0"/>
            </w:pPr>
            <w:r w:rsidRPr="00F9519C">
              <w:rPr>
                <w:lang w:eastAsia="zh-CN"/>
              </w:rPr>
              <w:t>N/A</w:t>
            </w:r>
          </w:p>
        </w:tc>
      </w:tr>
      <w:tr w:rsidR="00157E97" w:rsidRPr="00F9519C" w14:paraId="7A65FBA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EA1B8F3" w14:textId="77777777" w:rsidR="00157E97" w:rsidRPr="00F9519C" w:rsidRDefault="00157E97" w:rsidP="00FD6CCE">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6D40F9A6" w14:textId="77777777" w:rsidR="00157E97" w:rsidRPr="00F9519C" w:rsidRDefault="00157E97" w:rsidP="00FD6CCE">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0B6380F" w14:textId="77777777" w:rsidR="00157E97" w:rsidRPr="00F9519C" w:rsidRDefault="00157E97" w:rsidP="00FD6CCE">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99180E0" w14:textId="77777777" w:rsidR="00157E97" w:rsidRPr="00F9519C" w:rsidRDefault="00157E97" w:rsidP="00FD6CCE">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E09DABA" w14:textId="77777777" w:rsidR="00157E97" w:rsidRPr="00F9519C" w:rsidRDefault="00157E97" w:rsidP="00FD6CCE">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B190B1A" w14:textId="77777777" w:rsidR="00157E97" w:rsidRPr="00F9519C" w:rsidRDefault="00157E97" w:rsidP="00FD6CCE">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ACBD642" w14:textId="77777777" w:rsidR="00157E97" w:rsidRPr="00F9519C" w:rsidRDefault="00157E97" w:rsidP="00FD6CCE">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8E79ECF" w14:textId="77777777" w:rsidR="00157E97" w:rsidRPr="00F9519C" w:rsidRDefault="00157E97" w:rsidP="00FD6CCE">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4365A" w14:textId="77777777" w:rsidR="00157E97" w:rsidRPr="00F9519C" w:rsidRDefault="00157E97" w:rsidP="00FD6CCE">
            <w:pPr>
              <w:pStyle w:val="TAC"/>
              <w:keepLines w:val="0"/>
              <w:rPr>
                <w:lang w:eastAsia="zh-CN"/>
              </w:rPr>
            </w:pPr>
            <w:r w:rsidRPr="00F9519C">
              <w:rPr>
                <w:rFonts w:hint="eastAsia"/>
                <w:lang w:eastAsia="zh-CN"/>
              </w:rPr>
              <w:t>IMD3</w:t>
            </w:r>
          </w:p>
        </w:tc>
      </w:tr>
      <w:tr w:rsidR="00157E97" w:rsidRPr="00F9519C" w14:paraId="1FA1DF9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5741128" w14:textId="77777777" w:rsidR="00157E97" w:rsidRPr="00F9519C" w:rsidRDefault="00157E97" w:rsidP="00FD6CCE">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C2FD21" w14:textId="77777777" w:rsidR="00157E97" w:rsidRPr="00F9519C" w:rsidRDefault="00157E97" w:rsidP="00FD6CCE">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375AD6A" w14:textId="77777777" w:rsidR="00157E97" w:rsidRPr="00F9519C" w:rsidRDefault="00157E97" w:rsidP="00FD6CCE">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248A677E" w14:textId="77777777" w:rsidR="00157E97" w:rsidRPr="00F9519C" w:rsidRDefault="00157E97" w:rsidP="00FD6CCE">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CB11826" w14:textId="77777777" w:rsidR="00157E97" w:rsidRPr="00F9519C" w:rsidRDefault="00157E97" w:rsidP="00FD6CCE">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0F85FAA" w14:textId="77777777" w:rsidR="00157E97" w:rsidRPr="00F9519C" w:rsidRDefault="00157E97" w:rsidP="00FD6CCE">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37AF252" w14:textId="77777777" w:rsidR="00157E97" w:rsidRPr="00F9519C" w:rsidRDefault="00157E97" w:rsidP="00FD6CCE">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F0D68" w14:textId="77777777" w:rsidR="00157E97" w:rsidRPr="00F9519C" w:rsidRDefault="00157E97" w:rsidP="00FD6CCE">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20B8C" w14:textId="77777777" w:rsidR="00157E97" w:rsidRPr="00F9519C" w:rsidRDefault="00157E97" w:rsidP="00FD6CCE">
            <w:pPr>
              <w:pStyle w:val="TAC"/>
              <w:keepLines w:val="0"/>
              <w:rPr>
                <w:lang w:eastAsia="zh-CN"/>
              </w:rPr>
            </w:pPr>
            <w:r w:rsidRPr="00F9519C">
              <w:rPr>
                <w:rFonts w:hint="eastAsia"/>
                <w:lang w:eastAsia="zh-CN"/>
              </w:rPr>
              <w:t>N/A</w:t>
            </w:r>
          </w:p>
        </w:tc>
      </w:tr>
      <w:tr w:rsidR="00157E97" w:rsidRPr="00F9519C" w14:paraId="39D9E92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00C574A" w14:textId="77777777" w:rsidR="00157E97" w:rsidRPr="00F9519C" w:rsidRDefault="00157E97" w:rsidP="00FD6CCE">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7D6FC7" w14:textId="77777777" w:rsidR="00157E97" w:rsidRPr="00F9519C" w:rsidRDefault="00157E97" w:rsidP="00FD6CCE">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B35DA1E" w14:textId="77777777" w:rsidR="00157E97" w:rsidRPr="00F9519C" w:rsidRDefault="00157E97" w:rsidP="00FD6CCE">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4BFD8CE9" w14:textId="77777777" w:rsidR="00157E97" w:rsidRPr="00F9519C" w:rsidRDefault="00157E97" w:rsidP="00FD6CCE">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913A295" w14:textId="77777777" w:rsidR="00157E97" w:rsidRPr="00F9519C" w:rsidRDefault="00157E97" w:rsidP="00FD6CCE">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1510319" w14:textId="77777777" w:rsidR="00157E97" w:rsidRPr="00F9519C" w:rsidRDefault="00157E97" w:rsidP="00FD6CCE">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7BF0AF2B" w14:textId="77777777" w:rsidR="00157E97" w:rsidRPr="00F9519C" w:rsidRDefault="00157E97" w:rsidP="00FD6CCE">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7D03B3" w14:textId="77777777" w:rsidR="00157E97" w:rsidRPr="00F9519C" w:rsidRDefault="00157E97" w:rsidP="00FD6CCE">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03C643" w14:textId="77777777" w:rsidR="00157E97" w:rsidRPr="00F9519C" w:rsidRDefault="00157E97" w:rsidP="00FD6CCE">
            <w:pPr>
              <w:pStyle w:val="TAC"/>
              <w:keepLines w:val="0"/>
              <w:rPr>
                <w:lang w:eastAsia="zh-CN"/>
              </w:rPr>
            </w:pPr>
            <w:r w:rsidRPr="00F9519C">
              <w:rPr>
                <w:rFonts w:hint="eastAsia"/>
                <w:lang w:eastAsia="zh-CN"/>
              </w:rPr>
              <w:t>N/A</w:t>
            </w:r>
          </w:p>
        </w:tc>
      </w:tr>
      <w:tr w:rsidR="00157E97" w:rsidRPr="00F9519C" w14:paraId="1A2C6C7B"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7D378AD"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C9856E" w14:textId="77777777" w:rsidR="00157E97" w:rsidRPr="00F9519C" w:rsidRDefault="00157E97" w:rsidP="00FD6CCE">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C1074BF" w14:textId="77777777" w:rsidR="00157E97" w:rsidRPr="00F9519C" w:rsidRDefault="00157E97" w:rsidP="00FD6CCE">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E5BAE89" w14:textId="77777777" w:rsidR="00157E97" w:rsidRPr="00F9519C" w:rsidRDefault="00157E97" w:rsidP="00FD6CCE">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E438E05" w14:textId="77777777" w:rsidR="00157E97" w:rsidRPr="00F9519C" w:rsidRDefault="00157E97" w:rsidP="00FD6CCE">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0AC1DE6" w14:textId="77777777" w:rsidR="00157E97" w:rsidRPr="00F9519C" w:rsidRDefault="00157E97" w:rsidP="00FD6CCE">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2603D05B" w14:textId="77777777" w:rsidR="00157E97" w:rsidRPr="00F9519C" w:rsidRDefault="00157E97" w:rsidP="00FD6CCE">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7B5CF7B1"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9729D4" w14:textId="77777777" w:rsidR="00157E97" w:rsidRPr="00F9519C" w:rsidRDefault="00157E97" w:rsidP="00FD6CCE">
            <w:pPr>
              <w:pStyle w:val="TAC"/>
              <w:keepNext w:val="0"/>
              <w:keepLines w:val="0"/>
              <w:rPr>
                <w:lang w:eastAsia="zh-CN"/>
              </w:rPr>
            </w:pPr>
            <w:r w:rsidRPr="00F9519C">
              <w:rPr>
                <w:rFonts w:hint="eastAsia"/>
                <w:lang w:eastAsia="zh-CN"/>
              </w:rPr>
              <w:t>IMD5</w:t>
            </w:r>
          </w:p>
        </w:tc>
      </w:tr>
      <w:tr w:rsidR="00157E97" w:rsidRPr="00F9519C" w14:paraId="5FE433A8" w14:textId="77777777" w:rsidTr="00FD6CCE">
        <w:trPr>
          <w:jc w:val="center"/>
        </w:trPr>
        <w:tc>
          <w:tcPr>
            <w:tcW w:w="2007" w:type="dxa"/>
            <w:tcBorders>
              <w:left w:val="single" w:sz="4" w:space="0" w:color="auto"/>
              <w:bottom w:val="nil"/>
              <w:right w:val="single" w:sz="4" w:space="0" w:color="auto"/>
            </w:tcBorders>
            <w:shd w:val="clear" w:color="auto" w:fill="auto"/>
          </w:tcPr>
          <w:p w14:paraId="354A6295" w14:textId="77777777" w:rsidR="00157E97" w:rsidRPr="00F9519C" w:rsidRDefault="00157E97" w:rsidP="00FD6CCE">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01B4B4F1" w14:textId="77777777" w:rsidR="00157E97" w:rsidRPr="00F9519C" w:rsidRDefault="00157E97" w:rsidP="00FD6CCE">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C8E279E"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492965E" w14:textId="77777777" w:rsidR="00157E97" w:rsidRPr="00F9519C" w:rsidRDefault="00157E97" w:rsidP="00FD6CCE">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69F66EF" w14:textId="77777777" w:rsidR="00157E97" w:rsidRPr="00F9519C" w:rsidRDefault="00157E97" w:rsidP="00FD6CCE">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C3CC4B9"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7253EE9B"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8F5A4D3" w14:textId="77777777" w:rsidR="00157E97" w:rsidRPr="00F9519C" w:rsidRDefault="00157E97" w:rsidP="00FD6CCE">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2C0F783" w14:textId="77777777" w:rsidR="00157E97" w:rsidRPr="00F9519C" w:rsidRDefault="00157E97" w:rsidP="00FD6CCE">
            <w:pPr>
              <w:pStyle w:val="TAC"/>
              <w:keepNext w:val="0"/>
              <w:keepLines w:val="0"/>
              <w:rPr>
                <w:szCs w:val="18"/>
              </w:rPr>
            </w:pPr>
            <w:r w:rsidRPr="00F9519C">
              <w:rPr>
                <w:rFonts w:cs="Arial"/>
                <w:szCs w:val="18"/>
              </w:rPr>
              <w:t>IMD2</w:t>
            </w:r>
          </w:p>
        </w:tc>
      </w:tr>
      <w:tr w:rsidR="00157E97" w:rsidRPr="00F9519C" w14:paraId="14E0EAE2"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09E906B" w14:textId="77777777" w:rsidR="00157E97" w:rsidRPr="00F9519C" w:rsidRDefault="00157E97" w:rsidP="00FD6CCE">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6E173149" w14:textId="77777777" w:rsidR="00157E97" w:rsidRPr="00F9519C" w:rsidRDefault="00157E97" w:rsidP="00FD6CCE">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ACAA440"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B0BDFED" w14:textId="77777777" w:rsidR="00157E97" w:rsidRPr="00F9519C" w:rsidRDefault="00157E97" w:rsidP="00FD6CCE">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19A552D" w14:textId="77777777" w:rsidR="00157E97" w:rsidRPr="00F9519C" w:rsidRDefault="00157E97" w:rsidP="00FD6CCE">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8C25D2B"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37CE87B"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F7075" w14:textId="77777777" w:rsidR="00157E97" w:rsidRPr="00F9519C" w:rsidRDefault="00157E97" w:rsidP="00FD6CCE">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1B9EDB4" w14:textId="77777777" w:rsidR="00157E97" w:rsidRPr="00F9519C" w:rsidRDefault="00157E97" w:rsidP="00FD6CCE">
            <w:pPr>
              <w:pStyle w:val="TAC"/>
              <w:keepNext w:val="0"/>
              <w:keepLines w:val="0"/>
              <w:rPr>
                <w:szCs w:val="18"/>
              </w:rPr>
            </w:pPr>
            <w:r w:rsidRPr="00F9519C">
              <w:rPr>
                <w:rFonts w:cs="Arial"/>
                <w:szCs w:val="18"/>
                <w:lang w:eastAsia="ja-JP"/>
              </w:rPr>
              <w:t>N/A</w:t>
            </w:r>
          </w:p>
        </w:tc>
      </w:tr>
      <w:tr w:rsidR="00157E97" w:rsidRPr="00F9519C" w14:paraId="11B56E6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39FA770" w14:textId="77777777" w:rsidR="00157E97" w:rsidRPr="00F9519C" w:rsidRDefault="00157E97" w:rsidP="00FD6CCE">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6EE7242A" w14:textId="77777777" w:rsidR="00157E97" w:rsidRPr="00F9519C" w:rsidRDefault="00157E97" w:rsidP="00FD6CCE">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4634D1B"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6091C35F" w14:textId="77777777" w:rsidR="00157E97" w:rsidRPr="00F9519C" w:rsidRDefault="00157E97" w:rsidP="00FD6CCE">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5301070D" w14:textId="77777777" w:rsidR="00157E97" w:rsidRPr="00F9519C" w:rsidRDefault="00157E97" w:rsidP="00FD6CCE">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9785B02" w14:textId="77777777" w:rsidR="00157E97" w:rsidRPr="00F9519C" w:rsidRDefault="00157E97" w:rsidP="00FD6CCE">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49483B09"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30DA3E7" w14:textId="77777777" w:rsidR="00157E97" w:rsidRPr="00F9519C" w:rsidRDefault="00157E97" w:rsidP="00FD6CCE">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D55DABD" w14:textId="77777777" w:rsidR="00157E97" w:rsidRPr="00F9519C" w:rsidRDefault="00157E97" w:rsidP="00FD6CCE">
            <w:pPr>
              <w:pStyle w:val="TAC"/>
              <w:keepNext w:val="0"/>
              <w:keepLines w:val="0"/>
              <w:rPr>
                <w:szCs w:val="18"/>
              </w:rPr>
            </w:pPr>
            <w:r w:rsidRPr="00F9519C">
              <w:rPr>
                <w:rFonts w:cs="Arial"/>
                <w:szCs w:val="18"/>
              </w:rPr>
              <w:t>IMD4</w:t>
            </w:r>
          </w:p>
        </w:tc>
      </w:tr>
      <w:tr w:rsidR="00157E97" w:rsidRPr="00F9519C" w14:paraId="58B66C0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8588AD4" w14:textId="77777777" w:rsidR="00157E97" w:rsidRPr="00F9519C" w:rsidRDefault="00157E97" w:rsidP="00FD6CCE">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7D2D010" w14:textId="77777777" w:rsidR="00157E97" w:rsidRPr="00F9519C" w:rsidRDefault="00157E97" w:rsidP="00FD6CCE">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6D84E920" w14:textId="77777777" w:rsidR="00157E97" w:rsidRPr="00F9519C" w:rsidRDefault="00157E97" w:rsidP="00FD6CCE">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1EF05F72" w14:textId="77777777" w:rsidR="00157E97" w:rsidRPr="00F9519C" w:rsidRDefault="00157E97" w:rsidP="00FD6CCE">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8A64C5" w14:textId="77777777" w:rsidR="00157E97" w:rsidRPr="00F9519C" w:rsidRDefault="00157E97" w:rsidP="00FD6CCE">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6489091" w14:textId="77777777" w:rsidR="00157E97" w:rsidRPr="00F9519C" w:rsidRDefault="00157E97" w:rsidP="00FD6CCE">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28DECA97" w14:textId="77777777" w:rsidR="00157E97" w:rsidRPr="00F9519C" w:rsidRDefault="00157E97" w:rsidP="00FD6CCE">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0EDA60" w14:textId="77777777" w:rsidR="00157E97" w:rsidRPr="00F9519C" w:rsidRDefault="00157E97" w:rsidP="00FD6CCE">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DC4E59" w14:textId="77777777" w:rsidR="00157E97" w:rsidRPr="00F9519C" w:rsidRDefault="00157E97" w:rsidP="00FD6CCE">
            <w:pPr>
              <w:pStyle w:val="TAC"/>
              <w:keepNext w:val="0"/>
              <w:keepLines w:val="0"/>
              <w:rPr>
                <w:szCs w:val="18"/>
              </w:rPr>
            </w:pPr>
            <w:r w:rsidRPr="00F9519C">
              <w:rPr>
                <w:rFonts w:cs="Arial"/>
                <w:szCs w:val="18"/>
                <w:lang w:eastAsia="ja-JP"/>
              </w:rPr>
              <w:t>N/A</w:t>
            </w:r>
          </w:p>
        </w:tc>
      </w:tr>
      <w:tr w:rsidR="00157E97" w:rsidRPr="00F9519C" w14:paraId="656353AC"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95AE4CB" w14:textId="77777777" w:rsidR="00157E97" w:rsidRPr="00F9519C" w:rsidRDefault="00157E97" w:rsidP="00FD6CCE">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F081C95" w14:textId="77777777" w:rsidR="00157E97" w:rsidRPr="00F9519C" w:rsidRDefault="00157E97" w:rsidP="00FD6CCE">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53D5BFD"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DFEED46" w14:textId="77777777" w:rsidR="00157E97" w:rsidRPr="00F9519C" w:rsidRDefault="00157E97" w:rsidP="00FD6CCE">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27E173A4" w14:textId="77777777" w:rsidR="00157E97" w:rsidRPr="00F9519C" w:rsidRDefault="00157E97" w:rsidP="00FD6CCE">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0F1E32EC" w14:textId="77777777" w:rsidR="00157E97" w:rsidRPr="00F9519C" w:rsidRDefault="00157E97" w:rsidP="00FD6CCE">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4944122" w14:textId="77777777" w:rsidR="00157E97" w:rsidRPr="00F9519C" w:rsidRDefault="00157E97" w:rsidP="00FD6CCE">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6936E13" w14:textId="77777777" w:rsidR="00157E97" w:rsidRPr="00F9519C" w:rsidRDefault="00157E97" w:rsidP="00FD6CCE">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F295A3" w14:textId="77777777" w:rsidR="00157E97" w:rsidRPr="00F9519C" w:rsidRDefault="00157E97" w:rsidP="00FD6CCE">
            <w:pPr>
              <w:pStyle w:val="TAC"/>
              <w:keepNext w:val="0"/>
              <w:keepLines w:val="0"/>
              <w:rPr>
                <w:szCs w:val="18"/>
              </w:rPr>
            </w:pPr>
            <w:r w:rsidRPr="00F9519C">
              <w:rPr>
                <w:rFonts w:cs="Arial"/>
                <w:szCs w:val="18"/>
              </w:rPr>
              <w:t>IMD5</w:t>
            </w:r>
          </w:p>
        </w:tc>
      </w:tr>
      <w:tr w:rsidR="00157E97" w:rsidRPr="00F9519C" w14:paraId="71EFB0E8"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E8DD5F0" w14:textId="77777777" w:rsidR="00157E97" w:rsidRPr="00F9519C" w:rsidRDefault="00157E97" w:rsidP="00FD6CCE">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255139C" w14:textId="77777777" w:rsidR="00157E97" w:rsidRPr="00F9519C" w:rsidRDefault="00157E97" w:rsidP="00FD6CCE">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64DDFCB8"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3350FC3" w14:textId="77777777" w:rsidR="00157E97" w:rsidRPr="00F9519C" w:rsidRDefault="00157E97" w:rsidP="00FD6CCE">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AA7B6B" w14:textId="77777777" w:rsidR="00157E97" w:rsidRPr="00F9519C" w:rsidRDefault="00157E97" w:rsidP="00FD6CCE">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84D679A"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C8C4D78"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84DC39" w14:textId="77777777" w:rsidR="00157E97" w:rsidRPr="00F9519C" w:rsidRDefault="00157E97" w:rsidP="00FD6CCE">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013233" w14:textId="77777777" w:rsidR="00157E97" w:rsidRPr="00F9519C" w:rsidRDefault="00157E97" w:rsidP="00FD6CCE">
            <w:pPr>
              <w:pStyle w:val="TAC"/>
              <w:keepNext w:val="0"/>
              <w:keepLines w:val="0"/>
              <w:rPr>
                <w:szCs w:val="18"/>
              </w:rPr>
            </w:pPr>
            <w:r w:rsidRPr="00F9519C">
              <w:rPr>
                <w:rFonts w:cs="Arial"/>
                <w:szCs w:val="18"/>
              </w:rPr>
              <w:t>N/A</w:t>
            </w:r>
          </w:p>
        </w:tc>
      </w:tr>
      <w:tr w:rsidR="00157E97" w:rsidRPr="00F9519C" w14:paraId="7BD478F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362A115" w14:textId="77777777" w:rsidR="00157E97" w:rsidRPr="00F9519C" w:rsidRDefault="00157E97" w:rsidP="00FD6CCE">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9CA4C37" w14:textId="77777777" w:rsidR="00157E97" w:rsidRPr="00F9519C" w:rsidRDefault="00157E97" w:rsidP="00FD6CCE">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0DAAC8C" w14:textId="77777777" w:rsidR="00157E97" w:rsidRPr="00F9519C" w:rsidRDefault="00157E97" w:rsidP="00FD6CCE">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01A7D82" w14:textId="77777777" w:rsidR="00157E97" w:rsidRPr="00F9519C" w:rsidRDefault="00157E97" w:rsidP="00FD6CCE">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4DA76F" w14:textId="77777777" w:rsidR="00157E97" w:rsidRPr="00F9519C" w:rsidRDefault="00157E97" w:rsidP="00FD6CCE">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51D4AE8" w14:textId="77777777" w:rsidR="00157E97" w:rsidRPr="00F9519C" w:rsidRDefault="00157E97" w:rsidP="00FD6CCE">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3FCF6A3E" w14:textId="77777777" w:rsidR="00157E97" w:rsidRPr="00F9519C" w:rsidRDefault="00157E97" w:rsidP="00FD6CCE">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32B9CB3" w14:textId="77777777" w:rsidR="00157E97" w:rsidRPr="00F9519C" w:rsidRDefault="00157E97" w:rsidP="00FD6CCE">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74025" w14:textId="77777777" w:rsidR="00157E97" w:rsidRPr="00F9519C" w:rsidRDefault="00157E97" w:rsidP="00FD6CCE">
            <w:pPr>
              <w:pStyle w:val="TAC"/>
              <w:keepNext w:val="0"/>
              <w:keepLines w:val="0"/>
              <w:rPr>
                <w:rFonts w:cs="Arial"/>
                <w:szCs w:val="18"/>
              </w:rPr>
            </w:pPr>
            <w:r w:rsidRPr="00F9519C">
              <w:rPr>
                <w:lang w:eastAsia="zh-CN"/>
              </w:rPr>
              <w:t>IMD7</w:t>
            </w:r>
          </w:p>
        </w:tc>
      </w:tr>
      <w:tr w:rsidR="00157E97" w:rsidRPr="00F9519C" w14:paraId="3350D889"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132B943" w14:textId="77777777" w:rsidR="00157E97" w:rsidRPr="00F9519C" w:rsidRDefault="00157E97" w:rsidP="00FD6CCE">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31FA0519" w14:textId="77777777" w:rsidR="00157E97" w:rsidRPr="00F9519C" w:rsidRDefault="00157E97" w:rsidP="00FD6CCE">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FA26E0A" w14:textId="77777777" w:rsidR="00157E97" w:rsidRPr="00F9519C" w:rsidRDefault="00157E97" w:rsidP="00FD6CCE">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5646D4A" w14:textId="77777777" w:rsidR="00157E97" w:rsidRPr="00F9519C" w:rsidRDefault="00157E97" w:rsidP="00FD6CCE">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28C1B329" w14:textId="77777777" w:rsidR="00157E97" w:rsidRPr="00F9519C" w:rsidRDefault="00157E97" w:rsidP="00FD6CCE">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2A02E85D" w14:textId="77777777" w:rsidR="00157E97" w:rsidRPr="00F9519C" w:rsidRDefault="00157E97" w:rsidP="00FD6CCE">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4C9901AA" w14:textId="77777777" w:rsidR="00157E97" w:rsidRPr="00F9519C" w:rsidRDefault="00157E97" w:rsidP="00FD6CCE">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4E1B458" w14:textId="77777777" w:rsidR="00157E97" w:rsidRPr="00F9519C" w:rsidRDefault="00157E97" w:rsidP="00FD6CCE">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1D068CB" w14:textId="77777777" w:rsidR="00157E97" w:rsidRPr="00F9519C" w:rsidRDefault="00157E97" w:rsidP="00FD6CCE">
            <w:pPr>
              <w:pStyle w:val="TAC"/>
              <w:keepNext w:val="0"/>
              <w:keepLines w:val="0"/>
              <w:rPr>
                <w:rFonts w:cs="Arial"/>
                <w:szCs w:val="18"/>
              </w:rPr>
            </w:pPr>
            <w:r w:rsidRPr="00F9519C">
              <w:rPr>
                <w:rFonts w:cs="Arial"/>
                <w:szCs w:val="18"/>
                <w:lang w:eastAsia="ja-JP"/>
              </w:rPr>
              <w:t>N/A</w:t>
            </w:r>
          </w:p>
        </w:tc>
      </w:tr>
      <w:tr w:rsidR="00157E97" w:rsidRPr="00F9519C" w14:paraId="713CAAF1"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F8FE0BB" w14:textId="77777777" w:rsidR="00157E97" w:rsidRPr="00F9519C" w:rsidRDefault="00157E97" w:rsidP="00FD6CCE">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0DAD3210" w14:textId="77777777" w:rsidR="00157E97" w:rsidRPr="00F9519C" w:rsidRDefault="00157E9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48665845" w14:textId="77777777" w:rsidR="00157E97" w:rsidRPr="00F9519C" w:rsidRDefault="00157E97" w:rsidP="00FD6CCE">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9551B59" w14:textId="77777777" w:rsidR="00157E97" w:rsidRPr="00F9519C" w:rsidRDefault="00157E97" w:rsidP="00FD6CCE">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7106D55C" w14:textId="77777777" w:rsidR="00157E97" w:rsidRPr="00F9519C" w:rsidRDefault="00157E97" w:rsidP="00FD6CCE">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2E3414D2" w14:textId="77777777" w:rsidR="00157E97" w:rsidRPr="00F9519C" w:rsidRDefault="00157E97" w:rsidP="00FD6CCE">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1F0F936F" w14:textId="77777777" w:rsidR="00157E97" w:rsidRPr="00F9519C" w:rsidRDefault="00157E97" w:rsidP="00FD6CCE">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3397C651"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09FE5B8" w14:textId="77777777" w:rsidR="00157E97" w:rsidRPr="00F9519C" w:rsidRDefault="00157E97" w:rsidP="00FD6CCE">
            <w:pPr>
              <w:pStyle w:val="TAC"/>
              <w:keepNext w:val="0"/>
              <w:keepLines w:val="0"/>
              <w:rPr>
                <w:rFonts w:cs="Arial"/>
                <w:szCs w:val="18"/>
                <w:lang w:eastAsia="ja-JP"/>
              </w:rPr>
            </w:pPr>
          </w:p>
        </w:tc>
      </w:tr>
      <w:tr w:rsidR="00157E97" w:rsidRPr="00F9519C" w14:paraId="207F5848" w14:textId="77777777" w:rsidTr="00FD6CCE">
        <w:trPr>
          <w:jc w:val="center"/>
        </w:trPr>
        <w:tc>
          <w:tcPr>
            <w:tcW w:w="2007" w:type="dxa"/>
            <w:tcBorders>
              <w:left w:val="single" w:sz="4" w:space="0" w:color="auto"/>
              <w:bottom w:val="nil"/>
              <w:right w:val="single" w:sz="4" w:space="0" w:color="auto"/>
            </w:tcBorders>
            <w:shd w:val="clear" w:color="auto" w:fill="auto"/>
          </w:tcPr>
          <w:p w14:paraId="3F76DD5B" w14:textId="77777777" w:rsidR="00157E97" w:rsidRPr="00F9519C" w:rsidRDefault="00157E97" w:rsidP="00FD6CCE">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4E16C4FF" w14:textId="77777777" w:rsidR="00157E97" w:rsidRPr="00F9519C" w:rsidRDefault="00157E97" w:rsidP="00FD6CCE">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5A905BC7" w14:textId="77777777" w:rsidR="00157E97" w:rsidRPr="00F9519C" w:rsidRDefault="00157E97" w:rsidP="00FD6CCE">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F1DC5C5" w14:textId="77777777" w:rsidR="00157E97" w:rsidRPr="00F9519C" w:rsidRDefault="00157E9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643906A8" w14:textId="77777777" w:rsidR="00157E97" w:rsidRPr="00F9519C" w:rsidRDefault="00157E9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7AC1510A" w14:textId="77777777" w:rsidR="00157E97" w:rsidRPr="00F9519C" w:rsidRDefault="00157E97" w:rsidP="00FD6CCE">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654EF00E" w14:textId="77777777" w:rsidR="00157E97" w:rsidRPr="00F9519C" w:rsidRDefault="00157E97" w:rsidP="00FD6CCE">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05C3A01"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D2A07F1" w14:textId="77777777" w:rsidR="00157E97" w:rsidRPr="00F9519C" w:rsidRDefault="00157E97" w:rsidP="00FD6CCE">
            <w:pPr>
              <w:pStyle w:val="TAC"/>
              <w:keepNext w:val="0"/>
              <w:keepLines w:val="0"/>
              <w:rPr>
                <w:lang w:eastAsia="zh-CN"/>
              </w:rPr>
            </w:pPr>
            <w:r w:rsidRPr="00F9519C">
              <w:t>IMD2</w:t>
            </w:r>
            <w:r w:rsidRPr="00F9519C">
              <w:rPr>
                <w:rFonts w:cs="Arial"/>
                <w:vertAlign w:val="superscript"/>
                <w:lang w:eastAsia="ko-KR"/>
              </w:rPr>
              <w:t>4</w:t>
            </w:r>
          </w:p>
        </w:tc>
      </w:tr>
      <w:tr w:rsidR="00157E97" w:rsidRPr="00F9519C" w14:paraId="087C03DC"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06A90AE"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33D4AD7" w14:textId="77777777" w:rsidR="00157E97" w:rsidRPr="00F9519C" w:rsidRDefault="00157E97" w:rsidP="00FD6CCE">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16CD59A" w14:textId="77777777" w:rsidR="00157E97" w:rsidRPr="00F9519C" w:rsidRDefault="00157E97" w:rsidP="00FD6CCE">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74B30F6" w14:textId="77777777" w:rsidR="00157E97" w:rsidRPr="00F9519C" w:rsidRDefault="00157E97" w:rsidP="00FD6CCE">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AA23A2A" w14:textId="77777777" w:rsidR="00157E97" w:rsidRPr="00F9519C" w:rsidRDefault="00157E97" w:rsidP="00FD6CCE">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C9E38AC" w14:textId="77777777" w:rsidR="00157E97" w:rsidRPr="00F9519C" w:rsidRDefault="00157E97" w:rsidP="00FD6CCE">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CF0E90A" w14:textId="77777777" w:rsidR="00157E97" w:rsidRPr="00F9519C" w:rsidRDefault="00157E9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28F435"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D6B59"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70C2C7F4" w14:textId="77777777" w:rsidTr="00FD6CCE">
        <w:trPr>
          <w:jc w:val="center"/>
        </w:trPr>
        <w:tc>
          <w:tcPr>
            <w:tcW w:w="2007" w:type="dxa"/>
            <w:tcBorders>
              <w:left w:val="single" w:sz="4" w:space="0" w:color="auto"/>
              <w:bottom w:val="nil"/>
              <w:right w:val="single" w:sz="4" w:space="0" w:color="auto"/>
            </w:tcBorders>
            <w:shd w:val="clear" w:color="auto" w:fill="auto"/>
            <w:vAlign w:val="center"/>
          </w:tcPr>
          <w:p w14:paraId="18ACD030" w14:textId="77777777" w:rsidR="00157E97" w:rsidRPr="00F9519C" w:rsidRDefault="00157E97" w:rsidP="00FD6CCE">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38BB7CEE" w14:textId="77777777" w:rsidR="00157E97" w:rsidRPr="00F9519C" w:rsidRDefault="00157E97" w:rsidP="00FD6CCE">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BB498D8" w14:textId="77777777" w:rsidR="00157E97" w:rsidRPr="00F9519C" w:rsidRDefault="00157E97" w:rsidP="00FD6CCE">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2A585CE7" w14:textId="77777777" w:rsidR="00157E97" w:rsidRPr="00F9519C" w:rsidRDefault="00157E97" w:rsidP="00FD6CCE">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AF0D9DE" w14:textId="77777777" w:rsidR="00157E97" w:rsidRPr="00F9519C" w:rsidRDefault="00157E97" w:rsidP="00FD6CCE">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4E2EC39" w14:textId="77777777" w:rsidR="00157E97" w:rsidRPr="00F9519C" w:rsidRDefault="00157E97" w:rsidP="00FD6CCE">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308D00A1" w14:textId="77777777" w:rsidR="00157E97" w:rsidRPr="00F9519C" w:rsidRDefault="00157E97" w:rsidP="00FD6CCE">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2C5DE3A0" w14:textId="77777777" w:rsidR="00157E97" w:rsidRPr="00F9519C" w:rsidRDefault="00157E9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F24160" w14:textId="77777777" w:rsidR="00157E97" w:rsidRPr="00F9519C" w:rsidRDefault="00157E97" w:rsidP="00FD6CCE">
            <w:pPr>
              <w:pStyle w:val="TAC"/>
              <w:keepNext w:val="0"/>
              <w:keepLines w:val="0"/>
              <w:rPr>
                <w:lang w:eastAsia="zh-CN"/>
              </w:rPr>
            </w:pPr>
            <w:r w:rsidRPr="00F9519C">
              <w:rPr>
                <w:rFonts w:cs="Arial"/>
              </w:rPr>
              <w:t>IMD4</w:t>
            </w:r>
          </w:p>
        </w:tc>
      </w:tr>
      <w:tr w:rsidR="00157E97" w:rsidRPr="00F9519C" w14:paraId="3FC27829"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7B7DD1CD"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E6908C" w14:textId="77777777" w:rsidR="00157E97" w:rsidRPr="00F9519C" w:rsidRDefault="00157E97" w:rsidP="00FD6CCE">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C441411" w14:textId="77777777" w:rsidR="00157E97" w:rsidRPr="00F9519C" w:rsidRDefault="00157E97" w:rsidP="00FD6CCE">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AC2956A" w14:textId="77777777" w:rsidR="00157E97" w:rsidRPr="00F9519C" w:rsidRDefault="00157E9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5EAB0B1" w14:textId="77777777" w:rsidR="00157E97" w:rsidRPr="00F9519C" w:rsidRDefault="00157E9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7893E16" w14:textId="77777777" w:rsidR="00157E97" w:rsidRPr="00F9519C" w:rsidRDefault="00157E97" w:rsidP="00FD6CCE">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71F85EB" w14:textId="77777777" w:rsidR="00157E97" w:rsidRPr="00F9519C" w:rsidRDefault="00157E97" w:rsidP="00FD6CCE">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615D7D" w14:textId="77777777" w:rsidR="00157E97" w:rsidRPr="00F9519C" w:rsidRDefault="00157E9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4C6B6F" w14:textId="77777777" w:rsidR="00157E97" w:rsidRPr="00F9519C" w:rsidRDefault="00157E97" w:rsidP="00FD6CCE">
            <w:pPr>
              <w:pStyle w:val="TAC"/>
              <w:keepNext w:val="0"/>
              <w:keepLines w:val="0"/>
              <w:rPr>
                <w:lang w:eastAsia="zh-CN"/>
              </w:rPr>
            </w:pPr>
            <w:r w:rsidRPr="00F9519C">
              <w:rPr>
                <w:rFonts w:cs="Arial"/>
              </w:rPr>
              <w:t>N/A</w:t>
            </w:r>
          </w:p>
        </w:tc>
      </w:tr>
      <w:tr w:rsidR="00157E97" w:rsidRPr="00F9519C" w14:paraId="6487DA98"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228899E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D843689" w14:textId="77777777" w:rsidR="00157E97" w:rsidRPr="00F9519C" w:rsidRDefault="00157E97" w:rsidP="00FD6CCE">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042D11E5" w14:textId="77777777" w:rsidR="00157E97" w:rsidRPr="00F9519C" w:rsidRDefault="00157E97" w:rsidP="00FD6CCE">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501435DD" w14:textId="77777777" w:rsidR="00157E97" w:rsidRPr="00F9519C" w:rsidRDefault="00157E97" w:rsidP="00FD6CCE">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263378D" w14:textId="77777777" w:rsidR="00157E97" w:rsidRPr="00F9519C" w:rsidRDefault="00157E97" w:rsidP="00FD6CCE">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356F504" w14:textId="77777777" w:rsidR="00157E97" w:rsidRPr="00F9519C" w:rsidRDefault="00157E97" w:rsidP="00FD6CCE">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A02574B" w14:textId="77777777" w:rsidR="00157E97" w:rsidRPr="00F9519C" w:rsidRDefault="00157E97" w:rsidP="00FD6CCE">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6DBC4F8" w14:textId="77777777" w:rsidR="00157E97" w:rsidRPr="00F9519C" w:rsidRDefault="00157E9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8202713" w14:textId="77777777" w:rsidR="00157E97" w:rsidRPr="00F9519C" w:rsidRDefault="00157E97" w:rsidP="00FD6CCE">
            <w:pPr>
              <w:pStyle w:val="TAC"/>
              <w:keepNext w:val="0"/>
              <w:keepLines w:val="0"/>
              <w:rPr>
                <w:lang w:eastAsia="zh-CN"/>
              </w:rPr>
            </w:pPr>
            <w:r w:rsidRPr="00F9519C">
              <w:rPr>
                <w:rFonts w:cs="Arial"/>
              </w:rPr>
              <w:t>N/A</w:t>
            </w:r>
          </w:p>
        </w:tc>
      </w:tr>
      <w:tr w:rsidR="00157E97" w:rsidRPr="00F9519C" w14:paraId="1C3C1484"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D9D920"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26B8DA6" w14:textId="77777777" w:rsidR="00157E97" w:rsidRPr="00F9519C" w:rsidRDefault="00157E97" w:rsidP="00FD6CCE">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1325D7CC" w14:textId="77777777" w:rsidR="00157E97" w:rsidRPr="00F9519C" w:rsidRDefault="00157E97" w:rsidP="00FD6CCE">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2DD47352" w14:textId="77777777" w:rsidR="00157E97" w:rsidRPr="00F9519C" w:rsidRDefault="00157E9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A58CBD5" w14:textId="77777777" w:rsidR="00157E97" w:rsidRPr="00F9519C" w:rsidRDefault="00157E9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B908950" w14:textId="77777777" w:rsidR="00157E97" w:rsidRPr="00F9519C" w:rsidRDefault="00157E97" w:rsidP="00FD6CCE">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2F0A13A" w14:textId="77777777" w:rsidR="00157E97" w:rsidRPr="00F9519C" w:rsidRDefault="00157E97" w:rsidP="00FD6CCE">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6465D568" w14:textId="77777777" w:rsidR="00157E97" w:rsidRPr="00F9519C" w:rsidRDefault="00157E9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B8DE7C" w14:textId="77777777" w:rsidR="00157E97" w:rsidRPr="00F9519C" w:rsidRDefault="00157E97" w:rsidP="00FD6CCE">
            <w:pPr>
              <w:pStyle w:val="TAC"/>
              <w:keepNext w:val="0"/>
              <w:keepLines w:val="0"/>
              <w:rPr>
                <w:lang w:eastAsia="zh-CN"/>
              </w:rPr>
            </w:pPr>
            <w:r w:rsidRPr="00F9519C">
              <w:rPr>
                <w:rFonts w:cs="Arial"/>
              </w:rPr>
              <w:t>IMD2</w:t>
            </w:r>
            <w:r w:rsidRPr="00F9519C">
              <w:rPr>
                <w:rFonts w:cs="Arial"/>
                <w:vertAlign w:val="superscript"/>
              </w:rPr>
              <w:t>3</w:t>
            </w:r>
          </w:p>
        </w:tc>
      </w:tr>
      <w:tr w:rsidR="00157E97" w:rsidRPr="00F9519C" w14:paraId="60E297E9"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7EBBAC8" w14:textId="77777777" w:rsidR="00157E97" w:rsidRPr="00F9519C" w:rsidRDefault="00157E97" w:rsidP="00FD6CCE">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396978A7" w14:textId="77777777" w:rsidR="00157E97" w:rsidRPr="00F9519C" w:rsidRDefault="00157E97" w:rsidP="00FD6CCE">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1E466B06" w14:textId="77777777" w:rsidR="00157E97" w:rsidRPr="00F9519C" w:rsidRDefault="00157E97" w:rsidP="00FD6CCE">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E847C2E" w14:textId="77777777" w:rsidR="00157E97" w:rsidRPr="00F9519C" w:rsidRDefault="00157E9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9CB0A1" w14:textId="77777777" w:rsidR="00157E97" w:rsidRPr="00F9519C" w:rsidRDefault="00157E9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30C1A5" w14:textId="77777777" w:rsidR="00157E97" w:rsidRPr="00F9519C" w:rsidRDefault="00157E97" w:rsidP="00FD6CCE">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0A81906A" w14:textId="77777777" w:rsidR="00157E97" w:rsidRPr="00F9519C" w:rsidRDefault="00157E97" w:rsidP="00FD6CCE">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DF233"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15124" w14:textId="77777777" w:rsidR="00157E97" w:rsidRPr="00F9519C" w:rsidRDefault="00157E97" w:rsidP="00FD6CCE">
            <w:pPr>
              <w:pStyle w:val="TAC"/>
              <w:keepNext w:val="0"/>
              <w:keepLines w:val="0"/>
              <w:rPr>
                <w:lang w:eastAsia="zh-CN"/>
              </w:rPr>
            </w:pPr>
            <w:r w:rsidRPr="00F9519C">
              <w:rPr>
                <w:rFonts w:hint="eastAsia"/>
                <w:lang w:eastAsia="zh-CN"/>
              </w:rPr>
              <w:t>N/A</w:t>
            </w:r>
          </w:p>
        </w:tc>
      </w:tr>
      <w:tr w:rsidR="00157E97" w:rsidRPr="00F9519C" w14:paraId="0D863BF4"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FEAAA9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9E9695" w14:textId="77777777" w:rsidR="00157E97" w:rsidRPr="00F9519C" w:rsidRDefault="00157E97" w:rsidP="00FD6CCE">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7038934" w14:textId="77777777" w:rsidR="00157E97" w:rsidRPr="00F9519C" w:rsidRDefault="00157E97" w:rsidP="00FD6CCE">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DB356C5" w14:textId="77777777" w:rsidR="00157E97" w:rsidRPr="00F9519C" w:rsidRDefault="00157E9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414BD53" w14:textId="77777777" w:rsidR="00157E97" w:rsidRPr="00F9519C" w:rsidRDefault="00157E9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AAFF970" w14:textId="77777777" w:rsidR="00157E97" w:rsidRPr="00F9519C" w:rsidRDefault="00157E97" w:rsidP="00FD6CCE">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C0100D3" w14:textId="77777777" w:rsidR="00157E97" w:rsidRPr="00F9519C" w:rsidRDefault="00157E97" w:rsidP="00FD6CCE">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6D896EE6" w14:textId="77777777" w:rsidR="00157E97" w:rsidRPr="00F9519C" w:rsidRDefault="00157E9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705C00" w14:textId="77777777" w:rsidR="00157E97" w:rsidRPr="00F9519C" w:rsidRDefault="00157E97" w:rsidP="00FD6CCE">
            <w:pPr>
              <w:pStyle w:val="TAC"/>
              <w:keepNext w:val="0"/>
              <w:keepLines w:val="0"/>
              <w:rPr>
                <w:lang w:eastAsia="zh-CN"/>
              </w:rPr>
            </w:pPr>
            <w:r w:rsidRPr="00F9519C">
              <w:rPr>
                <w:lang w:eastAsia="zh-CN"/>
              </w:rPr>
              <w:t>IMD4</w:t>
            </w:r>
          </w:p>
        </w:tc>
      </w:tr>
      <w:tr w:rsidR="00157E97" w:rsidRPr="00F9519C" w14:paraId="1A3ECD23" w14:textId="77777777" w:rsidTr="00FD6CCE">
        <w:trPr>
          <w:jc w:val="center"/>
        </w:trPr>
        <w:tc>
          <w:tcPr>
            <w:tcW w:w="2007" w:type="dxa"/>
            <w:tcBorders>
              <w:left w:val="single" w:sz="4" w:space="0" w:color="auto"/>
              <w:bottom w:val="nil"/>
              <w:right w:val="single" w:sz="4" w:space="0" w:color="auto"/>
            </w:tcBorders>
            <w:shd w:val="clear" w:color="auto" w:fill="auto"/>
          </w:tcPr>
          <w:p w14:paraId="71B6ABD8" w14:textId="77777777" w:rsidR="00157E97" w:rsidRPr="00F9519C" w:rsidRDefault="00157E97" w:rsidP="00FD6CCE">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7EB841E" w14:textId="77777777" w:rsidR="00157E97" w:rsidRPr="00F9519C" w:rsidRDefault="00157E97" w:rsidP="00FD6CCE">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138361B" w14:textId="77777777" w:rsidR="00157E97" w:rsidRPr="00F9519C" w:rsidRDefault="00157E97" w:rsidP="00FD6CCE">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1480A764" w14:textId="77777777" w:rsidR="00157E97" w:rsidRPr="00F9519C" w:rsidRDefault="00157E97" w:rsidP="00FD6CCE">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6A26B4A" w14:textId="77777777" w:rsidR="00157E97" w:rsidRPr="00F9519C" w:rsidRDefault="00157E97" w:rsidP="00FD6CCE">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FFAC60E" w14:textId="77777777" w:rsidR="00157E97" w:rsidRPr="00F9519C" w:rsidRDefault="00157E97" w:rsidP="00FD6CCE">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128CEE91" w14:textId="77777777" w:rsidR="00157E97" w:rsidRPr="00F9519C" w:rsidRDefault="00157E9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8DE3B"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2680F"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4AFBA5A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6506857"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BFCD64" w14:textId="77777777" w:rsidR="00157E97" w:rsidRPr="00F9519C" w:rsidRDefault="00157E97" w:rsidP="00FD6CCE">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372B81" w14:textId="77777777" w:rsidR="00157E97" w:rsidRPr="00F9519C" w:rsidRDefault="00157E97" w:rsidP="00FD6CCE">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218CB3DB" w14:textId="77777777" w:rsidR="00157E97" w:rsidRPr="00F9519C" w:rsidRDefault="00157E9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DC90AE" w14:textId="77777777" w:rsidR="00157E97" w:rsidRPr="00F9519C" w:rsidRDefault="00157E9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A73EED" w14:textId="77777777" w:rsidR="00157E97" w:rsidRPr="00F9519C" w:rsidRDefault="00157E97" w:rsidP="00FD6CCE">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0825CA2A" w14:textId="77777777" w:rsidR="00157E97" w:rsidRPr="00F9519C" w:rsidRDefault="00157E97" w:rsidP="00FD6CCE">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CC96C5A"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4E756D" w14:textId="77777777" w:rsidR="00157E97" w:rsidRPr="00F9519C" w:rsidRDefault="00157E97" w:rsidP="00FD6CCE">
            <w:pPr>
              <w:pStyle w:val="TAC"/>
              <w:keepNext w:val="0"/>
              <w:keepLines w:val="0"/>
              <w:rPr>
                <w:lang w:eastAsia="zh-CN"/>
              </w:rPr>
            </w:pPr>
            <w:r w:rsidRPr="00F9519C">
              <w:t>IMD4</w:t>
            </w:r>
            <w:r w:rsidRPr="00F9519C">
              <w:rPr>
                <w:vertAlign w:val="superscript"/>
              </w:rPr>
              <w:t>4</w:t>
            </w:r>
          </w:p>
        </w:tc>
      </w:tr>
      <w:tr w:rsidR="00157E97" w:rsidRPr="00F9519C" w14:paraId="0DA2AE29"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3100CE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CAF992" w14:textId="77777777" w:rsidR="00157E97" w:rsidRPr="00F9519C" w:rsidRDefault="00157E97" w:rsidP="00FD6CCE">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AD503BF" w14:textId="77777777" w:rsidR="00157E97" w:rsidRPr="00F9519C" w:rsidRDefault="00157E97" w:rsidP="00FD6CCE">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8FD8895" w14:textId="77777777" w:rsidR="00157E97" w:rsidRPr="00F9519C" w:rsidRDefault="00157E97" w:rsidP="00FD6CCE">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16D9FEF" w14:textId="77777777" w:rsidR="00157E97" w:rsidRPr="00F9519C" w:rsidRDefault="00157E97" w:rsidP="00FD6CCE">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9D6B91" w14:textId="77777777" w:rsidR="00157E97" w:rsidRPr="00F9519C" w:rsidRDefault="00157E97" w:rsidP="00FD6CCE">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4334680D" w14:textId="77777777" w:rsidR="00157E97" w:rsidRPr="00F9519C" w:rsidRDefault="00157E97" w:rsidP="00FD6CCE">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4C889469"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26A3F" w14:textId="77777777" w:rsidR="00157E97" w:rsidRPr="00F9519C" w:rsidRDefault="00157E97" w:rsidP="00FD6CCE">
            <w:pPr>
              <w:pStyle w:val="TAC"/>
              <w:keepNext w:val="0"/>
              <w:keepLines w:val="0"/>
              <w:rPr>
                <w:lang w:eastAsia="zh-CN"/>
              </w:rPr>
            </w:pPr>
            <w:r w:rsidRPr="00F9519C">
              <w:rPr>
                <w:lang w:eastAsia="zh-CN"/>
              </w:rPr>
              <w:t>IMD5</w:t>
            </w:r>
          </w:p>
        </w:tc>
      </w:tr>
      <w:tr w:rsidR="00157E97" w:rsidRPr="00F9519C" w14:paraId="4FBE3987"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500020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59D985" w14:textId="77777777" w:rsidR="00157E97" w:rsidRPr="00F9519C" w:rsidRDefault="00157E97" w:rsidP="00FD6CCE">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DFAB880" w14:textId="77777777" w:rsidR="00157E97" w:rsidRPr="00F9519C" w:rsidRDefault="00157E97" w:rsidP="00FD6CCE">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6850A01" w14:textId="77777777" w:rsidR="00157E97" w:rsidRPr="00F9519C" w:rsidRDefault="00157E9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8DD7373" w14:textId="77777777" w:rsidR="00157E97" w:rsidRPr="00F9519C" w:rsidRDefault="00157E9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A2C743" w14:textId="77777777" w:rsidR="00157E97" w:rsidRPr="00F9519C" w:rsidRDefault="00157E97" w:rsidP="00FD6CCE">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9C32FEE" w14:textId="77777777" w:rsidR="00157E97" w:rsidRPr="00F9519C" w:rsidRDefault="00157E9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128817"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FBB0E6"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17BC3AC6" w14:textId="77777777" w:rsidTr="00FD6CCE">
        <w:trPr>
          <w:jc w:val="center"/>
        </w:trPr>
        <w:tc>
          <w:tcPr>
            <w:tcW w:w="2007" w:type="dxa"/>
            <w:tcBorders>
              <w:top w:val="single" w:sz="4" w:space="0" w:color="auto"/>
              <w:left w:val="single" w:sz="4" w:space="0" w:color="auto"/>
              <w:bottom w:val="nil"/>
              <w:right w:val="single" w:sz="4" w:space="0" w:color="auto"/>
            </w:tcBorders>
          </w:tcPr>
          <w:p w14:paraId="4FB1BEF1" w14:textId="77777777" w:rsidR="00157E97" w:rsidRPr="00F9519C" w:rsidRDefault="00157E97" w:rsidP="00FD6CCE">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70F707A7" w14:textId="77777777" w:rsidR="00157E97" w:rsidRPr="00F9519C" w:rsidRDefault="00157E97" w:rsidP="00FD6CCE">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4FED8548" w14:textId="77777777" w:rsidR="00157E97" w:rsidRPr="00F9519C" w:rsidRDefault="00157E97" w:rsidP="00FD6CCE">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661EFF7C" w14:textId="77777777" w:rsidR="00157E97" w:rsidRPr="00F9519C" w:rsidRDefault="00157E97" w:rsidP="00FD6CCE">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E3C1A34" w14:textId="77777777" w:rsidR="00157E97" w:rsidRPr="00F9519C" w:rsidRDefault="00157E97" w:rsidP="00FD6CCE">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2C614C7" w14:textId="77777777" w:rsidR="00157E97" w:rsidRPr="00F9519C" w:rsidRDefault="00157E97" w:rsidP="00FD6CCE">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341818F8" w14:textId="77777777" w:rsidR="00157E97" w:rsidRPr="00F9519C" w:rsidRDefault="00157E97" w:rsidP="00FD6CCE">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1B82B38B" w14:textId="77777777" w:rsidR="00157E97" w:rsidRPr="00F9519C" w:rsidRDefault="00157E97" w:rsidP="00FD6CCE">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2E9FFC" w14:textId="77777777" w:rsidR="00157E97" w:rsidRPr="00F9519C" w:rsidRDefault="00157E97" w:rsidP="00FD6CCE">
            <w:pPr>
              <w:pStyle w:val="TAC"/>
              <w:keepNext w:val="0"/>
              <w:keepLines w:val="0"/>
              <w:rPr>
                <w:rFonts w:cs="Arial"/>
              </w:rPr>
            </w:pPr>
            <w:r w:rsidRPr="00F9519C">
              <w:t>IMD4</w:t>
            </w:r>
          </w:p>
        </w:tc>
      </w:tr>
      <w:tr w:rsidR="00157E97" w:rsidRPr="00F9519C" w14:paraId="0482062F" w14:textId="77777777" w:rsidTr="00FD6CCE">
        <w:trPr>
          <w:jc w:val="center"/>
        </w:trPr>
        <w:tc>
          <w:tcPr>
            <w:tcW w:w="2007" w:type="dxa"/>
            <w:tcBorders>
              <w:top w:val="nil"/>
              <w:left w:val="single" w:sz="4" w:space="0" w:color="auto"/>
              <w:bottom w:val="single" w:sz="4" w:space="0" w:color="auto"/>
              <w:right w:val="single" w:sz="4" w:space="0" w:color="auto"/>
            </w:tcBorders>
          </w:tcPr>
          <w:p w14:paraId="2B278890"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6AEBADC" w14:textId="77777777" w:rsidR="00157E97" w:rsidRPr="00F9519C" w:rsidRDefault="00157E97" w:rsidP="00FD6CCE">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18435EF8" w14:textId="77777777" w:rsidR="00157E97" w:rsidRPr="00F9519C" w:rsidRDefault="00157E97" w:rsidP="00FD6CCE">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6B9F09C9" w14:textId="77777777" w:rsidR="00157E97" w:rsidRPr="00F9519C" w:rsidRDefault="00157E97" w:rsidP="00FD6CCE">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F475EFA" w14:textId="77777777" w:rsidR="00157E97" w:rsidRPr="00F9519C" w:rsidRDefault="00157E97" w:rsidP="00FD6CCE">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0137983" w14:textId="77777777" w:rsidR="00157E97" w:rsidRPr="00F9519C" w:rsidRDefault="00157E97" w:rsidP="00FD6CCE">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06293E28" w14:textId="77777777" w:rsidR="00157E97" w:rsidRPr="00F9519C" w:rsidRDefault="00157E97" w:rsidP="00FD6CCE">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423469" w14:textId="77777777" w:rsidR="00157E97" w:rsidRPr="00F9519C" w:rsidRDefault="00157E97" w:rsidP="00FD6CCE">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E18A43" w14:textId="77777777" w:rsidR="00157E97" w:rsidRPr="00F9519C" w:rsidRDefault="00157E97" w:rsidP="00FD6CCE">
            <w:pPr>
              <w:pStyle w:val="TAC"/>
              <w:keepNext w:val="0"/>
              <w:keepLines w:val="0"/>
              <w:rPr>
                <w:rFonts w:cs="Arial"/>
              </w:rPr>
            </w:pPr>
            <w:r w:rsidRPr="00F9519C">
              <w:t>N/A</w:t>
            </w:r>
          </w:p>
        </w:tc>
      </w:tr>
      <w:tr w:rsidR="00157E97" w:rsidRPr="00F9519C" w14:paraId="2F257DB4" w14:textId="77777777" w:rsidTr="00FD6CCE">
        <w:trPr>
          <w:jc w:val="center"/>
        </w:trPr>
        <w:tc>
          <w:tcPr>
            <w:tcW w:w="2007" w:type="dxa"/>
            <w:tcBorders>
              <w:top w:val="single" w:sz="4" w:space="0" w:color="auto"/>
              <w:left w:val="single" w:sz="4" w:space="0" w:color="auto"/>
              <w:bottom w:val="nil"/>
              <w:right w:val="single" w:sz="4" w:space="0" w:color="auto"/>
            </w:tcBorders>
          </w:tcPr>
          <w:p w14:paraId="0B33E463" w14:textId="77777777" w:rsidR="00157E97" w:rsidRPr="00F9519C" w:rsidRDefault="00157E97" w:rsidP="00FD6CCE">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0CD5CFD" w14:textId="77777777" w:rsidR="00157E97" w:rsidRPr="00F9519C" w:rsidRDefault="00157E97" w:rsidP="00FD6CCE">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1754A80" w14:textId="77777777" w:rsidR="00157E97" w:rsidRPr="00F9519C" w:rsidRDefault="00157E97" w:rsidP="00FD6CCE">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4BB7DC41" w14:textId="77777777" w:rsidR="00157E97" w:rsidRPr="00F9519C" w:rsidRDefault="00157E9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7897597" w14:textId="77777777" w:rsidR="00157E97" w:rsidRPr="00F9519C" w:rsidRDefault="00157E9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F7102BD" w14:textId="77777777" w:rsidR="00157E97" w:rsidRPr="00F9519C" w:rsidRDefault="00157E97" w:rsidP="00FD6CCE">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4D82E12E" w14:textId="77777777" w:rsidR="00157E97" w:rsidRPr="00F9519C" w:rsidRDefault="00157E97" w:rsidP="00FD6CCE">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105775B"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C0A923" w14:textId="77777777" w:rsidR="00157E97" w:rsidRPr="00F9519C" w:rsidRDefault="00157E97" w:rsidP="00FD6CCE">
            <w:pPr>
              <w:pStyle w:val="TAC"/>
              <w:keepNext w:val="0"/>
              <w:keepLines w:val="0"/>
              <w:rPr>
                <w:rFonts w:cs="Arial"/>
              </w:rPr>
            </w:pPr>
            <w:r w:rsidRPr="00F9519C">
              <w:rPr>
                <w:rFonts w:cs="Arial"/>
              </w:rPr>
              <w:t>IMD4</w:t>
            </w:r>
          </w:p>
        </w:tc>
      </w:tr>
      <w:tr w:rsidR="00157E97" w:rsidRPr="00F9519C" w14:paraId="4522343E" w14:textId="77777777" w:rsidTr="00FD6CCE">
        <w:trPr>
          <w:jc w:val="center"/>
        </w:trPr>
        <w:tc>
          <w:tcPr>
            <w:tcW w:w="2007" w:type="dxa"/>
            <w:tcBorders>
              <w:top w:val="nil"/>
              <w:left w:val="single" w:sz="4" w:space="0" w:color="auto"/>
              <w:bottom w:val="nil"/>
              <w:right w:val="single" w:sz="4" w:space="0" w:color="auto"/>
            </w:tcBorders>
          </w:tcPr>
          <w:p w14:paraId="4C544200"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74CB25" w14:textId="77777777" w:rsidR="00157E97" w:rsidRPr="00F9519C" w:rsidRDefault="00157E97" w:rsidP="00FD6CCE">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6A23FC8" w14:textId="77777777" w:rsidR="00157E97" w:rsidRPr="00F9519C" w:rsidRDefault="00157E97" w:rsidP="00FD6CCE">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0975A05F" w14:textId="77777777" w:rsidR="00157E97" w:rsidRPr="00F9519C" w:rsidRDefault="00157E9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095FF48" w14:textId="77777777" w:rsidR="00157E97" w:rsidRPr="00F9519C" w:rsidRDefault="00157E9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56F2B6D" w14:textId="77777777" w:rsidR="00157E97" w:rsidRPr="00F9519C" w:rsidRDefault="00157E97" w:rsidP="00FD6CCE">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64E1A5E6" w14:textId="77777777" w:rsidR="00157E97" w:rsidRPr="00F9519C" w:rsidRDefault="00157E97" w:rsidP="00FD6CCE">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FA661D4"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03C825" w14:textId="77777777" w:rsidR="00157E97" w:rsidRPr="00F9519C" w:rsidRDefault="00157E97" w:rsidP="00FD6CCE">
            <w:pPr>
              <w:pStyle w:val="TAC"/>
              <w:keepNext w:val="0"/>
              <w:keepLines w:val="0"/>
              <w:rPr>
                <w:rFonts w:cs="Arial"/>
              </w:rPr>
            </w:pPr>
            <w:r w:rsidRPr="00F9519C">
              <w:rPr>
                <w:rFonts w:cs="Arial"/>
              </w:rPr>
              <w:t>N/A</w:t>
            </w:r>
          </w:p>
        </w:tc>
      </w:tr>
      <w:tr w:rsidR="00157E97" w:rsidRPr="00F9519C" w14:paraId="291EAD0A" w14:textId="77777777" w:rsidTr="00FD6CCE">
        <w:trPr>
          <w:jc w:val="center"/>
        </w:trPr>
        <w:tc>
          <w:tcPr>
            <w:tcW w:w="2007" w:type="dxa"/>
            <w:tcBorders>
              <w:top w:val="nil"/>
              <w:left w:val="single" w:sz="4" w:space="0" w:color="auto"/>
              <w:bottom w:val="nil"/>
              <w:right w:val="single" w:sz="4" w:space="0" w:color="auto"/>
            </w:tcBorders>
          </w:tcPr>
          <w:p w14:paraId="4C3B11A7"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121196C" w14:textId="77777777" w:rsidR="00157E97" w:rsidRPr="00F9519C" w:rsidRDefault="00157E97" w:rsidP="00FD6CCE">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DD91156" w14:textId="77777777" w:rsidR="00157E97" w:rsidRPr="00F9519C" w:rsidRDefault="00157E97" w:rsidP="00FD6CCE">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4B7AE68F" w14:textId="77777777" w:rsidR="00157E97" w:rsidRPr="00F9519C" w:rsidRDefault="00157E9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4EBDF61" w14:textId="77777777" w:rsidR="00157E97" w:rsidRPr="00F9519C" w:rsidRDefault="00157E9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7E56781" w14:textId="77777777" w:rsidR="00157E97" w:rsidRPr="00F9519C" w:rsidRDefault="00157E97" w:rsidP="00FD6CCE">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26C07C7B" w14:textId="77777777" w:rsidR="00157E97" w:rsidRPr="00F9519C" w:rsidRDefault="00157E97" w:rsidP="00FD6CCE">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745280"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68DCDD8" w14:textId="77777777" w:rsidR="00157E97" w:rsidRPr="00F9519C" w:rsidRDefault="00157E97" w:rsidP="00FD6CCE">
            <w:pPr>
              <w:pStyle w:val="TAC"/>
              <w:keepNext w:val="0"/>
              <w:keepLines w:val="0"/>
              <w:rPr>
                <w:rFonts w:cs="Arial"/>
              </w:rPr>
            </w:pPr>
            <w:r w:rsidRPr="00F9519C">
              <w:rPr>
                <w:rFonts w:cs="Arial"/>
              </w:rPr>
              <w:t>N/A</w:t>
            </w:r>
          </w:p>
        </w:tc>
      </w:tr>
      <w:tr w:rsidR="00157E97" w:rsidRPr="00F9519C" w14:paraId="62012FF6" w14:textId="77777777" w:rsidTr="00FD6CCE">
        <w:trPr>
          <w:jc w:val="center"/>
        </w:trPr>
        <w:tc>
          <w:tcPr>
            <w:tcW w:w="2007" w:type="dxa"/>
            <w:tcBorders>
              <w:top w:val="nil"/>
              <w:left w:val="single" w:sz="4" w:space="0" w:color="auto"/>
              <w:right w:val="single" w:sz="4" w:space="0" w:color="auto"/>
            </w:tcBorders>
          </w:tcPr>
          <w:p w14:paraId="18E11CBF"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F188323" w14:textId="77777777" w:rsidR="00157E97" w:rsidRPr="00F9519C" w:rsidRDefault="00157E97" w:rsidP="00FD6CCE">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A6B8E96" w14:textId="77777777" w:rsidR="00157E97" w:rsidRPr="00F9519C" w:rsidRDefault="00157E97" w:rsidP="00FD6CCE">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4B49E529" w14:textId="77777777" w:rsidR="00157E97" w:rsidRPr="00F9519C" w:rsidRDefault="00157E9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CE93979" w14:textId="77777777" w:rsidR="00157E97" w:rsidRPr="00F9519C" w:rsidRDefault="00157E9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4EC028" w14:textId="77777777" w:rsidR="00157E97" w:rsidRPr="00F9519C" w:rsidRDefault="00157E97" w:rsidP="00FD6CCE">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4A2E9945" w14:textId="77777777" w:rsidR="00157E97" w:rsidRPr="00F9519C" w:rsidRDefault="00157E97" w:rsidP="00FD6CCE">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78BAC4A1"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164927" w14:textId="77777777" w:rsidR="00157E97" w:rsidRPr="00F9519C" w:rsidRDefault="00157E97" w:rsidP="00FD6CCE">
            <w:pPr>
              <w:pStyle w:val="TAC"/>
              <w:keepNext w:val="0"/>
              <w:keepLines w:val="0"/>
              <w:rPr>
                <w:rFonts w:cs="Arial"/>
              </w:rPr>
            </w:pPr>
            <w:r w:rsidRPr="00F9519C">
              <w:rPr>
                <w:rFonts w:cs="Arial"/>
              </w:rPr>
              <w:t>IMD4</w:t>
            </w:r>
          </w:p>
        </w:tc>
      </w:tr>
      <w:tr w:rsidR="00157E97" w:rsidRPr="00F9519C" w14:paraId="311B14BB" w14:textId="77777777" w:rsidTr="00FD6CCE">
        <w:trPr>
          <w:jc w:val="center"/>
        </w:trPr>
        <w:tc>
          <w:tcPr>
            <w:tcW w:w="2007" w:type="dxa"/>
            <w:tcBorders>
              <w:left w:val="single" w:sz="4" w:space="0" w:color="auto"/>
              <w:bottom w:val="nil"/>
              <w:right w:val="single" w:sz="4" w:space="0" w:color="auto"/>
            </w:tcBorders>
            <w:vAlign w:val="center"/>
          </w:tcPr>
          <w:p w14:paraId="6299E58E" w14:textId="77777777" w:rsidR="00157E97" w:rsidRPr="00F9519C" w:rsidRDefault="00157E97" w:rsidP="00FD6CCE">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50855B9" w14:textId="77777777" w:rsidR="00157E97" w:rsidRPr="00F9519C" w:rsidRDefault="00157E97" w:rsidP="00FD6CCE">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BCD6B94" w14:textId="77777777" w:rsidR="00157E97" w:rsidRPr="00F9519C" w:rsidRDefault="00157E97" w:rsidP="00FD6CCE">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42A4F0A5" w14:textId="77777777" w:rsidR="00157E97" w:rsidRPr="00F9519C" w:rsidRDefault="00157E97" w:rsidP="00FD6CCE">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CB0C8BA" w14:textId="77777777" w:rsidR="00157E97" w:rsidRPr="00F9519C" w:rsidRDefault="00157E97" w:rsidP="00FD6CCE">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51158CB" w14:textId="77777777" w:rsidR="00157E97" w:rsidRPr="00F9519C" w:rsidRDefault="00157E97" w:rsidP="00FD6CCE">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758839B0" w14:textId="77777777" w:rsidR="00157E97" w:rsidRPr="00F9519C" w:rsidRDefault="00157E97" w:rsidP="00FD6CCE">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619FBE5"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E1237C" w14:textId="77777777" w:rsidR="00157E97" w:rsidRPr="00F9519C" w:rsidRDefault="00157E97" w:rsidP="00FD6CCE">
            <w:pPr>
              <w:pStyle w:val="TAC"/>
              <w:keepNext w:val="0"/>
              <w:keepLines w:val="0"/>
              <w:rPr>
                <w:lang w:eastAsia="zh-CN"/>
              </w:rPr>
            </w:pPr>
            <w:r w:rsidRPr="00F9519C">
              <w:rPr>
                <w:rFonts w:cs="Arial"/>
              </w:rPr>
              <w:t>IMD4</w:t>
            </w:r>
          </w:p>
        </w:tc>
      </w:tr>
      <w:tr w:rsidR="00157E97" w:rsidRPr="00F9519C" w14:paraId="2A571C7D" w14:textId="77777777" w:rsidTr="00FD6CCE">
        <w:trPr>
          <w:jc w:val="center"/>
        </w:trPr>
        <w:tc>
          <w:tcPr>
            <w:tcW w:w="2007" w:type="dxa"/>
            <w:tcBorders>
              <w:top w:val="nil"/>
              <w:left w:val="single" w:sz="4" w:space="0" w:color="auto"/>
              <w:bottom w:val="nil"/>
              <w:right w:val="single" w:sz="4" w:space="0" w:color="auto"/>
            </w:tcBorders>
            <w:vAlign w:val="center"/>
          </w:tcPr>
          <w:p w14:paraId="76F704C0"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D7E2A24" w14:textId="77777777" w:rsidR="00157E97" w:rsidRPr="00F9519C" w:rsidRDefault="00157E97" w:rsidP="00FD6CCE">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C239299" w14:textId="77777777" w:rsidR="00157E97" w:rsidRPr="00F9519C" w:rsidRDefault="00157E97" w:rsidP="00FD6CCE">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2BBBEA99" w14:textId="77777777" w:rsidR="00157E97" w:rsidRPr="00F9519C" w:rsidRDefault="00157E9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323C287" w14:textId="77777777" w:rsidR="00157E97" w:rsidRPr="00F9519C" w:rsidRDefault="00157E9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DEA91CD" w14:textId="77777777" w:rsidR="00157E97" w:rsidRPr="00F9519C" w:rsidRDefault="00157E97" w:rsidP="00FD6CCE">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AE860BA" w14:textId="77777777" w:rsidR="00157E97" w:rsidRPr="00F9519C" w:rsidRDefault="00157E97" w:rsidP="00FD6CCE">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FD3B822"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84BADCC" w14:textId="77777777" w:rsidR="00157E97" w:rsidRPr="00F9519C" w:rsidRDefault="00157E97" w:rsidP="00FD6CCE">
            <w:pPr>
              <w:pStyle w:val="TAC"/>
              <w:keepNext w:val="0"/>
              <w:keepLines w:val="0"/>
            </w:pPr>
            <w:r w:rsidRPr="00F9519C">
              <w:rPr>
                <w:rFonts w:cs="Arial"/>
              </w:rPr>
              <w:t>N/A</w:t>
            </w:r>
          </w:p>
        </w:tc>
      </w:tr>
      <w:tr w:rsidR="00157E97" w:rsidRPr="00F9519C" w14:paraId="5781C997" w14:textId="77777777" w:rsidTr="00FD6CCE">
        <w:trPr>
          <w:jc w:val="center"/>
        </w:trPr>
        <w:tc>
          <w:tcPr>
            <w:tcW w:w="2007" w:type="dxa"/>
            <w:tcBorders>
              <w:top w:val="nil"/>
              <w:left w:val="single" w:sz="4" w:space="0" w:color="auto"/>
              <w:bottom w:val="nil"/>
              <w:right w:val="single" w:sz="4" w:space="0" w:color="auto"/>
            </w:tcBorders>
            <w:vAlign w:val="center"/>
          </w:tcPr>
          <w:p w14:paraId="6AECB5C8"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06B9B6" w14:textId="77777777" w:rsidR="00157E97" w:rsidRPr="00F9519C" w:rsidRDefault="00157E97" w:rsidP="00FD6CCE">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B0F3EEE" w14:textId="77777777" w:rsidR="00157E97" w:rsidRPr="00F9519C" w:rsidRDefault="00157E97" w:rsidP="00FD6CCE">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2EDF2B3" w14:textId="77777777" w:rsidR="00157E97" w:rsidRPr="00F9519C" w:rsidRDefault="00157E97" w:rsidP="00FD6CCE">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D848661" w14:textId="77777777" w:rsidR="00157E97" w:rsidRPr="00F9519C" w:rsidRDefault="00157E97" w:rsidP="00FD6CCE">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02430C6" w14:textId="77777777" w:rsidR="00157E97" w:rsidRPr="00F9519C" w:rsidRDefault="00157E97" w:rsidP="00FD6CCE">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76FE762" w14:textId="77777777" w:rsidR="00157E97" w:rsidRPr="00F9519C" w:rsidRDefault="00157E97" w:rsidP="00FD6CCE">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0C7111"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5A8A8B" w14:textId="77777777" w:rsidR="00157E97" w:rsidRPr="00F9519C" w:rsidRDefault="00157E97" w:rsidP="00FD6CCE">
            <w:pPr>
              <w:pStyle w:val="TAC"/>
              <w:keepNext w:val="0"/>
              <w:keepLines w:val="0"/>
              <w:rPr>
                <w:lang w:eastAsia="zh-CN"/>
              </w:rPr>
            </w:pPr>
            <w:r w:rsidRPr="00F9519C">
              <w:rPr>
                <w:rFonts w:cs="Arial"/>
              </w:rPr>
              <w:t>N/A</w:t>
            </w:r>
          </w:p>
        </w:tc>
      </w:tr>
      <w:tr w:rsidR="00157E97" w:rsidRPr="00F9519C" w14:paraId="5EA6158E" w14:textId="77777777" w:rsidTr="00FD6CCE">
        <w:trPr>
          <w:jc w:val="center"/>
        </w:trPr>
        <w:tc>
          <w:tcPr>
            <w:tcW w:w="2007" w:type="dxa"/>
            <w:tcBorders>
              <w:top w:val="nil"/>
              <w:left w:val="single" w:sz="4" w:space="0" w:color="auto"/>
              <w:bottom w:val="single" w:sz="4" w:space="0" w:color="auto"/>
              <w:right w:val="single" w:sz="4" w:space="0" w:color="auto"/>
            </w:tcBorders>
            <w:vAlign w:val="center"/>
          </w:tcPr>
          <w:p w14:paraId="291F908E"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AF9643D" w14:textId="77777777" w:rsidR="00157E97" w:rsidRPr="00F9519C" w:rsidRDefault="00157E97" w:rsidP="00FD6CCE">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0C874B09" w14:textId="77777777" w:rsidR="00157E97" w:rsidRPr="00F9519C" w:rsidRDefault="00157E97" w:rsidP="00FD6CCE">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D5647B3" w14:textId="77777777" w:rsidR="00157E97" w:rsidRPr="00F9519C" w:rsidRDefault="00157E9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209770B" w14:textId="77777777" w:rsidR="00157E97" w:rsidRPr="00F9519C" w:rsidRDefault="00157E9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028B2BF" w14:textId="77777777" w:rsidR="00157E97" w:rsidRPr="00F9519C" w:rsidRDefault="00157E97" w:rsidP="00FD6CCE">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45E0362" w14:textId="77777777" w:rsidR="00157E97" w:rsidRPr="00F9519C" w:rsidRDefault="00157E97" w:rsidP="00FD6CCE">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45B490B5"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203BE2" w14:textId="77777777" w:rsidR="00157E97" w:rsidRPr="00F9519C" w:rsidRDefault="00157E97" w:rsidP="00FD6CCE">
            <w:pPr>
              <w:pStyle w:val="TAC"/>
              <w:keepNext w:val="0"/>
              <w:keepLines w:val="0"/>
            </w:pPr>
            <w:r w:rsidRPr="00F9519C">
              <w:rPr>
                <w:rFonts w:cs="Arial"/>
              </w:rPr>
              <w:t>IMD2</w:t>
            </w:r>
            <w:r w:rsidRPr="00F9519C">
              <w:rPr>
                <w:rFonts w:cs="Arial"/>
                <w:vertAlign w:val="superscript"/>
              </w:rPr>
              <w:t>4</w:t>
            </w:r>
          </w:p>
        </w:tc>
      </w:tr>
      <w:tr w:rsidR="00157E97" w:rsidRPr="00F9519C" w14:paraId="45523D21" w14:textId="77777777" w:rsidTr="00FD6CCE">
        <w:trPr>
          <w:jc w:val="center"/>
        </w:trPr>
        <w:tc>
          <w:tcPr>
            <w:tcW w:w="2007" w:type="dxa"/>
            <w:vMerge w:val="restart"/>
            <w:tcBorders>
              <w:left w:val="single" w:sz="4" w:space="0" w:color="auto"/>
              <w:right w:val="single" w:sz="4" w:space="0" w:color="auto"/>
            </w:tcBorders>
          </w:tcPr>
          <w:p w14:paraId="2495DB3A" w14:textId="77777777" w:rsidR="00157E97" w:rsidRPr="00F9519C" w:rsidRDefault="00157E97" w:rsidP="00FD6CCE">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24081677" w14:textId="77777777" w:rsidR="00157E97" w:rsidRPr="00F9519C" w:rsidRDefault="00157E97" w:rsidP="00FD6CCE">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5529743" w14:textId="77777777" w:rsidR="00157E97" w:rsidRPr="00F9519C" w:rsidRDefault="00157E97" w:rsidP="00FD6CCE">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2C81E2D9" w14:textId="77777777" w:rsidR="00157E97" w:rsidRPr="00F9519C" w:rsidRDefault="00157E97" w:rsidP="00FD6CCE">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DE85BD4" w14:textId="77777777" w:rsidR="00157E97" w:rsidRPr="00F9519C" w:rsidRDefault="00157E97" w:rsidP="00FD6CCE">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61781F3" w14:textId="77777777" w:rsidR="00157E97" w:rsidRPr="00F9519C" w:rsidRDefault="00157E97" w:rsidP="00FD6CCE">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6EE10803" w14:textId="77777777" w:rsidR="00157E97" w:rsidRPr="00F9519C" w:rsidRDefault="00157E97" w:rsidP="00FD6CCE">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49FD58E5" w14:textId="77777777" w:rsidR="00157E97" w:rsidRPr="00F9519C" w:rsidRDefault="00157E97" w:rsidP="00FD6CCE">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482222" w14:textId="77777777" w:rsidR="00157E97" w:rsidRPr="00F9519C" w:rsidRDefault="00157E97" w:rsidP="00FD6CCE">
            <w:pPr>
              <w:pStyle w:val="TAC"/>
              <w:keepNext w:val="0"/>
              <w:keepLines w:val="0"/>
              <w:rPr>
                <w:lang w:eastAsia="zh-CN"/>
              </w:rPr>
            </w:pPr>
            <w:r w:rsidRPr="00F9519C">
              <w:rPr>
                <w:rFonts w:hint="eastAsia"/>
                <w:lang w:eastAsia="zh-TW"/>
              </w:rPr>
              <w:t>IMD</w:t>
            </w:r>
            <w:r w:rsidRPr="00F9519C">
              <w:rPr>
                <w:lang w:eastAsia="zh-TW"/>
              </w:rPr>
              <w:t>4</w:t>
            </w:r>
          </w:p>
        </w:tc>
      </w:tr>
      <w:tr w:rsidR="00157E97" w:rsidRPr="00F9519C" w14:paraId="774AB182" w14:textId="77777777" w:rsidTr="00FD6CCE">
        <w:trPr>
          <w:jc w:val="center"/>
        </w:trPr>
        <w:tc>
          <w:tcPr>
            <w:tcW w:w="2007" w:type="dxa"/>
            <w:vMerge/>
            <w:tcBorders>
              <w:left w:val="single" w:sz="4" w:space="0" w:color="auto"/>
              <w:bottom w:val="single" w:sz="4" w:space="0" w:color="auto"/>
              <w:right w:val="single" w:sz="4" w:space="0" w:color="auto"/>
            </w:tcBorders>
          </w:tcPr>
          <w:p w14:paraId="7EFFFF77"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DF86853" w14:textId="77777777" w:rsidR="00157E97" w:rsidRPr="00F9519C" w:rsidRDefault="00157E97" w:rsidP="00FD6CCE">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7DC707CC" w14:textId="77777777" w:rsidR="00157E97" w:rsidRPr="00F9519C" w:rsidRDefault="00157E97" w:rsidP="00FD6CCE">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7832088" w14:textId="77777777" w:rsidR="00157E97" w:rsidRPr="00F9519C" w:rsidRDefault="00157E97" w:rsidP="00FD6CCE">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C83F252" w14:textId="77777777" w:rsidR="00157E97" w:rsidRPr="00F9519C" w:rsidRDefault="00157E97" w:rsidP="00FD6CCE">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CF429BA" w14:textId="77777777" w:rsidR="00157E97" w:rsidRPr="00F9519C" w:rsidRDefault="00157E97" w:rsidP="00FD6CCE">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4DF19AAA" w14:textId="77777777" w:rsidR="00157E97" w:rsidRPr="00F9519C" w:rsidRDefault="00157E97" w:rsidP="00FD6CCE">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8C73A48" w14:textId="77777777" w:rsidR="00157E97" w:rsidRPr="00F9519C" w:rsidRDefault="00157E97" w:rsidP="00FD6CCE">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E13C3C9" w14:textId="77777777" w:rsidR="00157E97" w:rsidRPr="00F9519C" w:rsidRDefault="00157E97" w:rsidP="00FD6CCE">
            <w:pPr>
              <w:pStyle w:val="TAC"/>
              <w:keepNext w:val="0"/>
              <w:keepLines w:val="0"/>
              <w:rPr>
                <w:lang w:eastAsia="zh-CN"/>
              </w:rPr>
            </w:pPr>
            <w:r w:rsidRPr="00F9519C">
              <w:rPr>
                <w:rFonts w:hint="eastAsia"/>
                <w:lang w:eastAsia="zh-TW"/>
              </w:rPr>
              <w:t>N/A</w:t>
            </w:r>
          </w:p>
        </w:tc>
      </w:tr>
      <w:tr w:rsidR="00157E97" w:rsidRPr="00F9519C" w14:paraId="10645655" w14:textId="77777777" w:rsidTr="00FD6CCE">
        <w:trPr>
          <w:jc w:val="center"/>
        </w:trPr>
        <w:tc>
          <w:tcPr>
            <w:tcW w:w="2007" w:type="dxa"/>
            <w:tcBorders>
              <w:left w:val="single" w:sz="4" w:space="0" w:color="auto"/>
              <w:bottom w:val="nil"/>
              <w:right w:val="single" w:sz="4" w:space="0" w:color="auto"/>
            </w:tcBorders>
            <w:shd w:val="clear" w:color="auto" w:fill="auto"/>
          </w:tcPr>
          <w:p w14:paraId="0788D0F9" w14:textId="77777777" w:rsidR="00157E97" w:rsidRPr="00F9519C" w:rsidRDefault="00157E97" w:rsidP="00FD6CCE">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6C5A6F7" w14:textId="77777777" w:rsidR="00157E97" w:rsidRPr="00F9519C" w:rsidRDefault="00157E97" w:rsidP="00FD6CCE">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7A328A7" w14:textId="77777777" w:rsidR="00157E97" w:rsidRPr="00F9519C" w:rsidRDefault="00157E97" w:rsidP="00FD6CCE">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195B36C2" w14:textId="77777777" w:rsidR="00157E97" w:rsidRPr="00F9519C" w:rsidRDefault="00157E9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506AC5" w14:textId="77777777" w:rsidR="00157E97" w:rsidRPr="00F9519C" w:rsidRDefault="00157E9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71CED8B" w14:textId="77777777" w:rsidR="00157E97" w:rsidRPr="00F9519C" w:rsidRDefault="00157E97" w:rsidP="00FD6CCE">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6BD1CF80" w14:textId="77777777" w:rsidR="00157E97" w:rsidRPr="00F9519C" w:rsidRDefault="00157E97" w:rsidP="00FD6CCE">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6B1251D1"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D9A38E" w14:textId="77777777" w:rsidR="00157E97" w:rsidRPr="00F9519C" w:rsidRDefault="00157E97" w:rsidP="00FD6CCE">
            <w:pPr>
              <w:pStyle w:val="TAC"/>
              <w:keepNext w:val="0"/>
              <w:keepLines w:val="0"/>
              <w:rPr>
                <w:lang w:eastAsia="zh-CN"/>
              </w:rPr>
            </w:pPr>
            <w:r w:rsidRPr="00F9519C">
              <w:rPr>
                <w:lang w:eastAsia="zh-CN"/>
              </w:rPr>
              <w:t>IMD4</w:t>
            </w:r>
          </w:p>
        </w:tc>
      </w:tr>
      <w:tr w:rsidR="00157E97" w:rsidRPr="00F9519C" w14:paraId="42E4F75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450A2E3"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485DE84" w14:textId="77777777" w:rsidR="00157E97" w:rsidRPr="00F9519C" w:rsidRDefault="00157E97" w:rsidP="00FD6CCE">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EB65821" w14:textId="77777777" w:rsidR="00157E97" w:rsidRPr="00F9519C" w:rsidRDefault="00157E97" w:rsidP="00FD6CCE">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245FAC3A" w14:textId="77777777" w:rsidR="00157E97" w:rsidRPr="00F9519C" w:rsidRDefault="00157E97" w:rsidP="00FD6CCE">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55EF66E" w14:textId="77777777" w:rsidR="00157E97" w:rsidRPr="00F9519C" w:rsidRDefault="00157E97" w:rsidP="00FD6CCE">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72086C5" w14:textId="77777777" w:rsidR="00157E97" w:rsidRPr="00F9519C" w:rsidRDefault="00157E97" w:rsidP="00FD6CCE">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25DEFEDF" w14:textId="77777777" w:rsidR="00157E97" w:rsidRPr="00F9519C" w:rsidRDefault="00157E9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E4798A"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179CBE" w14:textId="77777777" w:rsidR="00157E97" w:rsidRPr="00F9519C" w:rsidRDefault="00157E97" w:rsidP="00FD6CCE">
            <w:pPr>
              <w:pStyle w:val="TAC"/>
              <w:keepNext w:val="0"/>
              <w:keepLines w:val="0"/>
              <w:rPr>
                <w:lang w:eastAsia="zh-CN"/>
              </w:rPr>
            </w:pPr>
            <w:r w:rsidRPr="00F9519C">
              <w:rPr>
                <w:lang w:eastAsia="ja-JP"/>
              </w:rPr>
              <w:t>N/A</w:t>
            </w:r>
          </w:p>
        </w:tc>
      </w:tr>
      <w:tr w:rsidR="00157E97" w:rsidRPr="00F9519C" w14:paraId="28A4ECD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4F2C2E3"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02B7454"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E1A89A4"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B1F2B39"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5CA10F6" w14:textId="77777777" w:rsidR="00157E97" w:rsidRPr="00F9519C" w:rsidRDefault="00157E97" w:rsidP="00FD6CCE">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F96C62"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2BFBC3A"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0A4C1A2" w14:textId="77777777" w:rsidR="00157E97" w:rsidRPr="00F9519C" w:rsidRDefault="00157E97" w:rsidP="00FD6CCE">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BA51F0D"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157E97" w:rsidRPr="00F9519C" w14:paraId="60EC0E5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A1FF4DC"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7019190"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239FB88"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5736F6A" w14:textId="77777777" w:rsidR="00157E97" w:rsidRPr="00F9519C" w:rsidRDefault="00157E97" w:rsidP="00FD6CCE">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8861BA2" w14:textId="77777777" w:rsidR="00157E97" w:rsidRPr="00F9519C" w:rsidRDefault="00157E97" w:rsidP="00FD6CCE">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BDF05DE"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5F104B1"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A4DDBA1" w14:textId="77777777" w:rsidR="00157E97" w:rsidRPr="00F9519C" w:rsidRDefault="00157E97" w:rsidP="00FD6CCE">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17EFADD2"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ja-JP"/>
              </w:rPr>
              <w:t>N/A</w:t>
            </w:r>
          </w:p>
        </w:tc>
      </w:tr>
      <w:tr w:rsidR="00157E97" w:rsidRPr="00F9519C" w14:paraId="3006ABE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AEF9452"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419F0C5" w14:textId="77777777" w:rsidR="00157E97" w:rsidRPr="00F9519C" w:rsidRDefault="00157E97" w:rsidP="00FD6CCE">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2368D61"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1DABDF1"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FB5C27C" w14:textId="77777777" w:rsidR="00157E97" w:rsidRPr="00F9519C" w:rsidRDefault="00157E97" w:rsidP="00FD6CCE">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F2D329"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09B83A3" w14:textId="77777777" w:rsidR="00157E97" w:rsidRPr="00F9519C" w:rsidRDefault="00157E97" w:rsidP="00FD6CCE">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91609D1" w14:textId="77777777" w:rsidR="00157E97" w:rsidRPr="00F9519C" w:rsidRDefault="00157E97" w:rsidP="00FD6CCE">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D83454E" w14:textId="77777777" w:rsidR="00157E97" w:rsidRPr="00F9519C" w:rsidRDefault="00157E97" w:rsidP="00FD6CCE">
            <w:pPr>
              <w:pStyle w:val="TAC"/>
              <w:keepNext w:val="0"/>
              <w:keepLines w:val="0"/>
              <w:rPr>
                <w:rFonts w:cs="Arial"/>
                <w:color w:val="000000"/>
                <w:szCs w:val="18"/>
              </w:rPr>
            </w:pPr>
          </w:p>
        </w:tc>
      </w:tr>
      <w:tr w:rsidR="00157E97" w:rsidRPr="00F9519C" w14:paraId="72FF53A2"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AFCE255"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2839991" w14:textId="77777777" w:rsidR="00157E97" w:rsidRPr="00F9519C" w:rsidRDefault="00157E97" w:rsidP="00FD6CCE">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DA71C7B" w14:textId="77777777" w:rsidR="00157E97" w:rsidRPr="00F9519C" w:rsidRDefault="00157E97" w:rsidP="00FD6CCE">
            <w:pPr>
              <w:pStyle w:val="TAC"/>
              <w:keepNext w:val="0"/>
              <w:keepLines w:val="0"/>
              <w:rPr>
                <w:rFonts w:cs="Arial"/>
                <w:color w:val="000000" w:themeColor="text1"/>
                <w:szCs w:val="18"/>
                <w:lang w:eastAsia="ja-JP"/>
              </w:rPr>
            </w:pPr>
            <w:r w:rsidRPr="00F9519C">
              <w:rPr>
                <w:rFonts w:eastAsia="宋体"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EFC5520" w14:textId="77777777" w:rsidR="00157E97" w:rsidRPr="00F9519C" w:rsidRDefault="00157E97" w:rsidP="00FD6CCE">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315AA08A" w14:textId="77777777" w:rsidR="00157E97" w:rsidRPr="00F9519C" w:rsidRDefault="00157E97" w:rsidP="00FD6CCE">
            <w:pPr>
              <w:pStyle w:val="TAC"/>
              <w:keepNext w:val="0"/>
              <w:keepLines w:val="0"/>
              <w:rPr>
                <w:rFonts w:cs="Arial"/>
                <w:color w:val="000000" w:themeColor="text1"/>
                <w:szCs w:val="18"/>
              </w:rPr>
            </w:pPr>
            <w:r w:rsidRPr="00F9519C">
              <w:rPr>
                <w:rFonts w:eastAsia="宋体" w:cs="Arial"/>
                <w:lang w:eastAsia="zh-CN" w:bidi="ar"/>
              </w:rPr>
              <w:t>25 (RB</w:t>
            </w:r>
            <w:r w:rsidRPr="00F9519C">
              <w:rPr>
                <w:rFonts w:eastAsia="宋体" w:cs="Arial"/>
                <w:vertAlign w:val="subscript"/>
                <w:lang w:eastAsia="zh-CN" w:bidi="ar"/>
              </w:rPr>
              <w:t>START</w:t>
            </w:r>
            <w:r w:rsidRPr="00F9519C">
              <w:rPr>
                <w:rFonts w:eastAsia="宋体"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CCDA7F8" w14:textId="77777777" w:rsidR="00157E97" w:rsidRPr="00F9519C" w:rsidRDefault="00157E97" w:rsidP="00FD6CCE">
            <w:pPr>
              <w:pStyle w:val="TAC"/>
              <w:keepNext w:val="0"/>
              <w:keepLines w:val="0"/>
              <w:rPr>
                <w:rFonts w:cs="Arial"/>
                <w:color w:val="000000" w:themeColor="text1"/>
                <w:szCs w:val="18"/>
                <w:lang w:eastAsia="ja-JP"/>
              </w:rPr>
            </w:pPr>
            <w:r w:rsidRPr="00F9519C">
              <w:rPr>
                <w:rFonts w:eastAsia="宋体"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78B1CD20" w14:textId="77777777" w:rsidR="00157E97" w:rsidRPr="00F9519C" w:rsidRDefault="00157E97" w:rsidP="00FD6CCE">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8174487" w14:textId="77777777" w:rsidR="00157E97" w:rsidRPr="00F9519C" w:rsidRDefault="00157E97" w:rsidP="00FD6CCE">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0FACCB48" w14:textId="77777777" w:rsidR="00157E97" w:rsidRPr="00F9519C" w:rsidRDefault="00157E97" w:rsidP="00FD6CCE">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157E97" w:rsidRPr="00F9519C" w14:paraId="2B9D146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8385CD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54DBE94" w14:textId="77777777" w:rsidR="00157E97" w:rsidRPr="00F9519C" w:rsidRDefault="00157E97" w:rsidP="00FD6CCE">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29508E3" w14:textId="77777777" w:rsidR="00157E97" w:rsidRPr="00F9519C" w:rsidRDefault="00157E97" w:rsidP="00FD6CCE">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2A82AD21" w14:textId="77777777" w:rsidR="00157E97" w:rsidRPr="00F9519C" w:rsidRDefault="00157E97" w:rsidP="00FD6CCE">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2389B76" w14:textId="77777777" w:rsidR="00157E97" w:rsidRPr="00F9519C" w:rsidRDefault="00157E97" w:rsidP="00FD6CCE">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宋体"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00B0F1DC" w14:textId="77777777" w:rsidR="00157E97" w:rsidRPr="00F9519C" w:rsidRDefault="00157E97" w:rsidP="00FD6CCE">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1F3B3F4B" w14:textId="77777777" w:rsidR="00157E97" w:rsidRPr="00F9519C" w:rsidRDefault="00157E97" w:rsidP="00FD6CCE">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EF7E6D5" w14:textId="77777777" w:rsidR="00157E97" w:rsidRPr="00F9519C" w:rsidRDefault="00157E97" w:rsidP="00FD6CCE">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75F3C67" w14:textId="77777777" w:rsidR="00157E97" w:rsidRPr="00F9519C" w:rsidRDefault="00157E97" w:rsidP="00FD6CCE">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157E97" w:rsidRPr="00F9519C" w14:paraId="744E95F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425B812"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6136AE5" w14:textId="77777777" w:rsidR="00157E97" w:rsidRPr="00F9519C" w:rsidRDefault="00157E97" w:rsidP="00FD6CCE">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61F8C3A8" w14:textId="77777777" w:rsidR="00157E97" w:rsidRPr="00F9519C" w:rsidRDefault="00157E97" w:rsidP="00FD6CCE">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F76F699" w14:textId="77777777" w:rsidR="00157E97" w:rsidRPr="00F9519C" w:rsidRDefault="00157E97" w:rsidP="00FD6CCE">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1DF1B02" w14:textId="77777777" w:rsidR="00157E97" w:rsidRPr="00F9519C" w:rsidRDefault="00157E97" w:rsidP="00FD6CCE">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宋体"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571BE3E2" w14:textId="77777777" w:rsidR="00157E97" w:rsidRPr="00F9519C" w:rsidRDefault="00157E97" w:rsidP="00FD6CCE">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64022BDE" w14:textId="77777777" w:rsidR="00157E97" w:rsidRPr="00F9519C" w:rsidRDefault="00157E97" w:rsidP="00FD6CCE">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259CA86" w14:textId="77777777" w:rsidR="00157E97" w:rsidRPr="00F9519C" w:rsidRDefault="00157E97" w:rsidP="00FD6CCE">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9BB5F95" w14:textId="77777777" w:rsidR="00157E97" w:rsidRPr="00F9519C" w:rsidRDefault="00157E97" w:rsidP="00FD6CCE">
            <w:pPr>
              <w:pStyle w:val="TAC"/>
              <w:keepNext w:val="0"/>
              <w:keepLines w:val="0"/>
              <w:rPr>
                <w:rFonts w:cs="Arial"/>
                <w:color w:val="000000" w:themeColor="text1"/>
                <w:szCs w:val="18"/>
              </w:rPr>
            </w:pPr>
          </w:p>
        </w:tc>
      </w:tr>
      <w:tr w:rsidR="00157E97" w:rsidRPr="00F9519C" w14:paraId="79381403"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5DD1A54" w14:textId="77777777" w:rsidR="00157E97" w:rsidRPr="00F9519C" w:rsidRDefault="00157E9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0E47AF1B" w14:textId="77777777" w:rsidR="00157E97" w:rsidRPr="00F9519C" w:rsidRDefault="00157E97" w:rsidP="00FD6CCE">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6F156730" w14:textId="77777777" w:rsidR="00157E97" w:rsidRPr="00F9519C" w:rsidRDefault="00157E97" w:rsidP="00FD6CCE">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shd w:val="clear" w:color="auto" w:fill="auto"/>
          </w:tcPr>
          <w:p w14:paraId="2324881D" w14:textId="77777777" w:rsidR="00157E97" w:rsidRPr="00F9519C" w:rsidRDefault="00157E97" w:rsidP="00FD6CCE">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4B8674C3" w14:textId="77777777" w:rsidR="00157E97" w:rsidRPr="00F9519C" w:rsidRDefault="00157E97" w:rsidP="00FD6CCE">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003A2779" w14:textId="77777777" w:rsidR="00157E97" w:rsidRPr="00F9519C" w:rsidRDefault="00157E97" w:rsidP="00FD6CCE">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5208FD23" w14:textId="77777777" w:rsidR="00157E97" w:rsidRPr="00F9519C" w:rsidRDefault="00157E97" w:rsidP="00FD6CCE">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shd w:val="clear" w:color="auto" w:fill="auto"/>
          </w:tcPr>
          <w:p w14:paraId="3DE3F9B0" w14:textId="77777777" w:rsidR="00157E97" w:rsidRPr="00F9519C" w:rsidRDefault="00157E97" w:rsidP="00FD6CCE">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DEEB239" w14:textId="77777777" w:rsidR="00157E97" w:rsidRPr="00F9519C" w:rsidRDefault="00157E97" w:rsidP="00FD6CCE">
            <w:pPr>
              <w:pStyle w:val="TAC"/>
              <w:keepNext w:val="0"/>
              <w:keepLines w:val="0"/>
              <w:rPr>
                <w:lang w:eastAsia="zh-CN"/>
              </w:rPr>
            </w:pPr>
            <w:r w:rsidRPr="00F9519C">
              <w:t>IMD2</w:t>
            </w:r>
            <w:r w:rsidRPr="00F9519C">
              <w:rPr>
                <w:rFonts w:hint="eastAsia"/>
                <w:vertAlign w:val="superscript"/>
                <w:lang w:eastAsia="zh-CN"/>
              </w:rPr>
              <w:t>4</w:t>
            </w:r>
          </w:p>
        </w:tc>
      </w:tr>
      <w:tr w:rsidR="00157E97" w:rsidRPr="00F9519C" w14:paraId="561C1D7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764B91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E1D86E3" w14:textId="77777777" w:rsidR="00157E97" w:rsidRPr="00F9519C" w:rsidRDefault="00157E97" w:rsidP="00FD6CCE">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DCCA314" w14:textId="77777777" w:rsidR="00157E97" w:rsidRPr="00F9519C" w:rsidRDefault="00157E97" w:rsidP="00FD6CCE">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2E9936C5" w14:textId="77777777" w:rsidR="00157E97" w:rsidRPr="00F9519C" w:rsidRDefault="00157E9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6D6EAD3" w14:textId="77777777" w:rsidR="00157E97" w:rsidRPr="00F9519C" w:rsidRDefault="00157E97" w:rsidP="00FD6CCE">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DFB7087" w14:textId="77777777" w:rsidR="00157E97" w:rsidRPr="00F9519C" w:rsidRDefault="00157E97" w:rsidP="00FD6CCE">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7218B6A5" w14:textId="77777777" w:rsidR="00157E97" w:rsidRPr="00F9519C" w:rsidRDefault="00157E97" w:rsidP="00FD6CCE">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23BC59" w14:textId="77777777" w:rsidR="00157E97" w:rsidRPr="00F9519C" w:rsidRDefault="00157E97" w:rsidP="00FD6CCE">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AFD6518" w14:textId="77777777" w:rsidR="00157E97" w:rsidRPr="00F9519C" w:rsidRDefault="00157E97" w:rsidP="00FD6CCE">
            <w:pPr>
              <w:pStyle w:val="TAC"/>
              <w:keepNext w:val="0"/>
              <w:keepLines w:val="0"/>
            </w:pPr>
            <w:r w:rsidRPr="00F9519C">
              <w:rPr>
                <w:rFonts w:hint="eastAsia"/>
                <w:lang w:eastAsia="ja-JP"/>
              </w:rPr>
              <w:t>N/A</w:t>
            </w:r>
          </w:p>
        </w:tc>
      </w:tr>
      <w:tr w:rsidR="00157E97" w:rsidRPr="00F9519C" w14:paraId="51AA63B2"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FA4211A"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26968A02" w14:textId="77777777" w:rsidR="00157E97" w:rsidRPr="00F9519C" w:rsidRDefault="00157E97" w:rsidP="00FD6CCE">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83944F7" w14:textId="77777777" w:rsidR="00157E97" w:rsidRPr="00F9519C" w:rsidRDefault="00157E97" w:rsidP="00FD6CCE">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shd w:val="clear" w:color="auto" w:fill="auto"/>
          </w:tcPr>
          <w:p w14:paraId="4817BA8E" w14:textId="77777777" w:rsidR="00157E97" w:rsidRPr="00F9519C" w:rsidRDefault="00157E97" w:rsidP="00FD6CCE">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515CB91E" w14:textId="77777777" w:rsidR="00157E97" w:rsidRPr="00F9519C" w:rsidRDefault="00157E97" w:rsidP="00FD6CCE">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6D36A470" w14:textId="77777777" w:rsidR="00157E97" w:rsidRPr="00F9519C" w:rsidRDefault="00157E97" w:rsidP="00FD6CCE">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644F5625" w14:textId="77777777" w:rsidR="00157E97" w:rsidRPr="00F9519C" w:rsidRDefault="00157E97" w:rsidP="00FD6CCE">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shd w:val="clear" w:color="auto" w:fill="auto"/>
          </w:tcPr>
          <w:p w14:paraId="52A8B437" w14:textId="77777777" w:rsidR="00157E97" w:rsidRPr="00F9519C" w:rsidRDefault="00157E97" w:rsidP="00FD6CCE">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D16759A" w14:textId="77777777" w:rsidR="00157E97" w:rsidRPr="00F9519C" w:rsidRDefault="00157E97" w:rsidP="00FD6CCE">
            <w:pPr>
              <w:pStyle w:val="TAC"/>
              <w:keepNext w:val="0"/>
              <w:keepLines w:val="0"/>
              <w:rPr>
                <w:lang w:eastAsia="zh-CN"/>
              </w:rPr>
            </w:pPr>
            <w:r w:rsidRPr="00F9519C">
              <w:t>IMD4</w:t>
            </w:r>
            <w:r w:rsidRPr="00F9519C">
              <w:rPr>
                <w:rFonts w:hint="eastAsia"/>
                <w:vertAlign w:val="superscript"/>
                <w:lang w:eastAsia="zh-CN"/>
              </w:rPr>
              <w:t>4</w:t>
            </w:r>
          </w:p>
        </w:tc>
      </w:tr>
      <w:tr w:rsidR="00157E97" w:rsidRPr="00F9519C" w14:paraId="6F5C115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0BF79D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CB1B5E0" w14:textId="77777777" w:rsidR="00157E97" w:rsidRPr="00F9519C" w:rsidRDefault="00157E97" w:rsidP="00FD6CCE">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89B0F84" w14:textId="77777777" w:rsidR="00157E97" w:rsidRPr="00F9519C" w:rsidRDefault="00157E97" w:rsidP="00FD6CCE">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1FAF1D30" w14:textId="77777777" w:rsidR="00157E97" w:rsidRPr="00F9519C" w:rsidRDefault="00157E9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BFF72F0" w14:textId="77777777" w:rsidR="00157E97" w:rsidRPr="00F9519C" w:rsidRDefault="00157E97" w:rsidP="00FD6CCE">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1E91304" w14:textId="77777777" w:rsidR="00157E97" w:rsidRPr="00F9519C" w:rsidRDefault="00157E97" w:rsidP="00FD6CCE">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558B5246" w14:textId="77777777" w:rsidR="00157E97" w:rsidRPr="00F9519C" w:rsidRDefault="00157E97" w:rsidP="00FD6CCE">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E02EC1" w14:textId="77777777" w:rsidR="00157E97" w:rsidRPr="00F9519C" w:rsidRDefault="00157E97" w:rsidP="00FD6CCE">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6E8E76" w14:textId="77777777" w:rsidR="00157E97" w:rsidRPr="00F9519C" w:rsidRDefault="00157E97" w:rsidP="00FD6CCE">
            <w:pPr>
              <w:pStyle w:val="TAC"/>
              <w:keepNext w:val="0"/>
              <w:keepLines w:val="0"/>
            </w:pPr>
            <w:r w:rsidRPr="00F9519C">
              <w:t>N/A</w:t>
            </w:r>
          </w:p>
        </w:tc>
      </w:tr>
      <w:tr w:rsidR="00157E97" w:rsidRPr="00F9519C" w14:paraId="21E3F90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A132E7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E9A974" w14:textId="77777777" w:rsidR="00157E97" w:rsidRPr="00F9519C" w:rsidRDefault="00157E97" w:rsidP="00FD6CCE">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7B16790A" w14:textId="77777777" w:rsidR="00157E97" w:rsidRPr="00F9519C" w:rsidRDefault="00157E97" w:rsidP="00FD6CCE">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82E73CA" w14:textId="77777777" w:rsidR="00157E97" w:rsidRPr="00F9519C" w:rsidRDefault="00157E97" w:rsidP="00FD6CCE">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91CC94D" w14:textId="77777777" w:rsidR="00157E97" w:rsidRPr="00F9519C" w:rsidRDefault="00157E97" w:rsidP="00FD6CCE">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635C4E" w14:textId="77777777" w:rsidR="00157E97" w:rsidRPr="00F9519C" w:rsidRDefault="00157E97" w:rsidP="00FD6CCE">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ED8BAD4" w14:textId="77777777" w:rsidR="00157E97" w:rsidRPr="00F9519C" w:rsidRDefault="00157E97" w:rsidP="00FD6CCE">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845472" w14:textId="77777777" w:rsidR="00157E97" w:rsidRPr="00F9519C" w:rsidRDefault="00157E97" w:rsidP="00FD6CCE">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A8842F" w14:textId="77777777" w:rsidR="00157E97" w:rsidRPr="00F9519C" w:rsidRDefault="00157E97" w:rsidP="00FD6CCE">
            <w:pPr>
              <w:pStyle w:val="TAC"/>
              <w:keepNext w:val="0"/>
              <w:keepLines w:val="0"/>
            </w:pPr>
            <w:r w:rsidRPr="00F9519C">
              <w:rPr>
                <w:rFonts w:hint="eastAsia"/>
                <w:lang w:eastAsia="zh-CN"/>
              </w:rPr>
              <w:t>IMD5</w:t>
            </w:r>
            <w:r w:rsidRPr="00F9519C">
              <w:rPr>
                <w:vertAlign w:val="superscript"/>
                <w:lang w:eastAsia="zh-CN"/>
              </w:rPr>
              <w:t>7</w:t>
            </w:r>
          </w:p>
        </w:tc>
      </w:tr>
      <w:tr w:rsidR="00157E97" w:rsidRPr="00F9519C" w14:paraId="4BF9887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1D68333"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7411B2" w14:textId="77777777" w:rsidR="00157E97" w:rsidRPr="00F9519C" w:rsidRDefault="00157E97" w:rsidP="00FD6CCE">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48D7AF28" w14:textId="77777777" w:rsidR="00157E97" w:rsidRPr="00F9519C" w:rsidRDefault="00157E97" w:rsidP="00FD6CCE">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567750A" w14:textId="77777777" w:rsidR="00157E97" w:rsidRPr="00F9519C" w:rsidRDefault="00157E97" w:rsidP="00FD6CCE">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D01BC80" w14:textId="77777777" w:rsidR="00157E97" w:rsidRPr="00F9519C" w:rsidRDefault="00157E97" w:rsidP="00FD6CCE">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6A9595D" w14:textId="77777777" w:rsidR="00157E97" w:rsidRPr="00F9519C" w:rsidRDefault="00157E97" w:rsidP="00FD6CCE">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9D5F69D" w14:textId="77777777" w:rsidR="00157E97" w:rsidRPr="00F9519C" w:rsidRDefault="00157E97" w:rsidP="00FD6CCE">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62B6DC" w14:textId="77777777" w:rsidR="00157E97" w:rsidRPr="00F9519C" w:rsidRDefault="00157E97" w:rsidP="00FD6CCE">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0DD6E3" w14:textId="77777777" w:rsidR="00157E97" w:rsidRPr="00F9519C" w:rsidRDefault="00157E97" w:rsidP="00FD6CCE">
            <w:pPr>
              <w:pStyle w:val="TAC"/>
              <w:keepNext w:val="0"/>
              <w:keepLines w:val="0"/>
            </w:pPr>
            <w:r w:rsidRPr="00F9519C">
              <w:rPr>
                <w:lang w:eastAsia="ja-JP"/>
              </w:rPr>
              <w:t>N/A</w:t>
            </w:r>
          </w:p>
        </w:tc>
      </w:tr>
      <w:tr w:rsidR="00157E97" w:rsidRPr="00F9519C" w14:paraId="718B4E3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EF47048"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2843F17" w14:textId="77777777" w:rsidR="00157E97" w:rsidRPr="00F9519C" w:rsidRDefault="00157E97" w:rsidP="00FD6CCE">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66753363" w14:textId="77777777" w:rsidR="00157E97" w:rsidRPr="00F9519C" w:rsidRDefault="00157E97" w:rsidP="00FD6CCE">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9415B98" w14:textId="77777777" w:rsidR="00157E97" w:rsidRPr="00F9519C" w:rsidRDefault="00157E97" w:rsidP="00FD6CCE">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B63AF03" w14:textId="77777777" w:rsidR="00157E97" w:rsidRPr="00F9519C" w:rsidRDefault="00157E97" w:rsidP="00FD6CCE">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A3DC2EE" w14:textId="77777777" w:rsidR="00157E97" w:rsidRPr="00F9519C" w:rsidRDefault="00157E97" w:rsidP="00FD6CCE">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E6C112F" w14:textId="77777777" w:rsidR="00157E97" w:rsidRPr="00F9519C" w:rsidRDefault="00157E97" w:rsidP="00FD6CCE">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2DC010D"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14CC8" w14:textId="77777777" w:rsidR="00157E97" w:rsidRPr="00F9519C" w:rsidRDefault="00157E97" w:rsidP="00FD6CCE">
            <w:pPr>
              <w:pStyle w:val="TAC"/>
              <w:keepNext w:val="0"/>
              <w:keepLines w:val="0"/>
              <w:rPr>
                <w:lang w:eastAsia="ja-JP"/>
              </w:rPr>
            </w:pPr>
            <w:r w:rsidRPr="00F9519C">
              <w:rPr>
                <w:lang w:eastAsia="ja-JP"/>
              </w:rPr>
              <w:t>IMD7</w:t>
            </w:r>
          </w:p>
        </w:tc>
      </w:tr>
      <w:tr w:rsidR="00157E97" w:rsidRPr="00F9519C" w14:paraId="7CB4E2D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843E78D"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016CACA" w14:textId="77777777" w:rsidR="00157E97" w:rsidRPr="00F9519C" w:rsidRDefault="00157E97" w:rsidP="00FD6CCE">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56E748E" w14:textId="77777777" w:rsidR="00157E97" w:rsidRPr="00F9519C" w:rsidRDefault="00157E97" w:rsidP="00FD6CCE">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97A6F3D" w14:textId="77777777" w:rsidR="00157E97" w:rsidRPr="00F9519C" w:rsidRDefault="00157E97" w:rsidP="00FD6CCE">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590A302E" w14:textId="77777777" w:rsidR="00157E97" w:rsidRPr="00F9519C" w:rsidRDefault="00157E97" w:rsidP="00FD6CCE">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76E73750" w14:textId="77777777" w:rsidR="00157E97" w:rsidRPr="00F9519C" w:rsidRDefault="00157E97" w:rsidP="00FD6CCE">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1F41F9C4" w14:textId="77777777" w:rsidR="00157E97" w:rsidRPr="00F9519C" w:rsidRDefault="00157E9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411797DD"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4129D3F3" w14:textId="77777777" w:rsidR="00157E97" w:rsidRPr="00F9519C" w:rsidRDefault="00157E97" w:rsidP="00FD6CCE">
            <w:pPr>
              <w:pStyle w:val="TAC"/>
              <w:keepNext w:val="0"/>
              <w:keepLines w:val="0"/>
              <w:rPr>
                <w:lang w:eastAsia="ja-JP"/>
              </w:rPr>
            </w:pPr>
            <w:r w:rsidRPr="00F9519C">
              <w:rPr>
                <w:lang w:eastAsia="ja-JP"/>
              </w:rPr>
              <w:t>N/A</w:t>
            </w:r>
          </w:p>
        </w:tc>
      </w:tr>
      <w:tr w:rsidR="00157E97" w:rsidRPr="00F9519C" w14:paraId="6B3AC60D"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2707DCC"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096CD74" w14:textId="77777777" w:rsidR="00157E97" w:rsidRPr="00F9519C" w:rsidRDefault="00157E97" w:rsidP="00FD6CCE">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6454CCE1" w14:textId="77777777" w:rsidR="00157E97" w:rsidRPr="00F9519C" w:rsidRDefault="00157E97" w:rsidP="00FD6CCE">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2444C9C1" w14:textId="77777777" w:rsidR="00157E97" w:rsidRPr="00F9519C" w:rsidRDefault="00157E97" w:rsidP="00FD6CCE">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7DFCA7CF" w14:textId="77777777" w:rsidR="00157E97" w:rsidRPr="00F9519C" w:rsidRDefault="00157E97" w:rsidP="00FD6CCE">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0BEA0F7" w14:textId="77777777" w:rsidR="00157E97" w:rsidRPr="00F9519C" w:rsidRDefault="00157E97" w:rsidP="00FD6CCE">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0C320BCF" w14:textId="77777777" w:rsidR="00157E97" w:rsidRPr="00F9519C" w:rsidRDefault="00157E97" w:rsidP="00FD6CCE">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76FBC323"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37A05BC" w14:textId="77777777" w:rsidR="00157E97" w:rsidRPr="00F9519C" w:rsidRDefault="00157E97" w:rsidP="00FD6CCE">
            <w:pPr>
              <w:pStyle w:val="TAC"/>
              <w:keepNext w:val="0"/>
              <w:keepLines w:val="0"/>
              <w:rPr>
                <w:lang w:eastAsia="ja-JP"/>
              </w:rPr>
            </w:pPr>
          </w:p>
        </w:tc>
      </w:tr>
      <w:tr w:rsidR="00157E97" w:rsidRPr="00F9519C" w14:paraId="616753D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8CCC8DF" w14:textId="77777777" w:rsidR="00157E97" w:rsidRPr="00F9519C" w:rsidRDefault="00157E97" w:rsidP="00FD6CCE">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342FF6E" w14:textId="77777777" w:rsidR="00157E97" w:rsidRPr="00F9519C" w:rsidRDefault="00157E97" w:rsidP="00FD6CCE">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C4E18CB" w14:textId="77777777" w:rsidR="00157E97" w:rsidRPr="00F9519C" w:rsidRDefault="00157E97" w:rsidP="00FD6CCE">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0B1A0B13" w14:textId="77777777" w:rsidR="00157E97" w:rsidRPr="00F9519C" w:rsidRDefault="00157E97" w:rsidP="00FD6CCE">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01279DF7" w14:textId="77777777" w:rsidR="00157E97" w:rsidRPr="00F9519C" w:rsidRDefault="00157E97" w:rsidP="00FD6CCE">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67E3B9D6" w14:textId="77777777" w:rsidR="00157E97" w:rsidRPr="00F9519C" w:rsidRDefault="00157E97" w:rsidP="00FD6CCE">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265D2DEC" w14:textId="77777777" w:rsidR="00157E97" w:rsidRPr="00F9519C" w:rsidRDefault="00157E97" w:rsidP="00FD6CCE">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FB77A3E" w14:textId="77777777" w:rsidR="00157E97" w:rsidRPr="00F9519C" w:rsidRDefault="00157E97" w:rsidP="00FD6CCE">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1CD98F9E" w14:textId="77777777" w:rsidR="00157E97" w:rsidRPr="00F9519C" w:rsidRDefault="00157E97" w:rsidP="00FD6CCE">
            <w:pPr>
              <w:pStyle w:val="TAC"/>
              <w:keepLines w:val="0"/>
            </w:pPr>
            <w:r w:rsidRPr="00F9519C">
              <w:t>IMD2</w:t>
            </w:r>
            <w:r w:rsidRPr="00F9519C">
              <w:rPr>
                <w:vertAlign w:val="superscript"/>
              </w:rPr>
              <w:t>4</w:t>
            </w:r>
          </w:p>
        </w:tc>
      </w:tr>
      <w:tr w:rsidR="00157E97" w:rsidRPr="00F9519C" w14:paraId="51A251B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4098A0C" w14:textId="77777777" w:rsidR="00157E97" w:rsidRPr="00F9519C" w:rsidRDefault="00157E97" w:rsidP="00FD6CCE">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0D01C7C1" w14:textId="77777777" w:rsidR="00157E97" w:rsidRPr="00F9519C" w:rsidRDefault="00157E97" w:rsidP="00FD6CCE">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858DEFA" w14:textId="77777777" w:rsidR="00157E97" w:rsidRPr="00F9519C" w:rsidRDefault="00157E97" w:rsidP="00FD6CCE">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246EE893" w14:textId="77777777" w:rsidR="00157E97" w:rsidRPr="00F9519C" w:rsidRDefault="00157E97" w:rsidP="00FD6CCE">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DD1B61" w14:textId="77777777" w:rsidR="00157E97" w:rsidRPr="00F9519C" w:rsidRDefault="00157E97" w:rsidP="00FD6CCE">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670391F" w14:textId="77777777" w:rsidR="00157E97" w:rsidRPr="00F9519C" w:rsidRDefault="00157E97" w:rsidP="00FD6CCE">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0A4C2EC9" w14:textId="77777777" w:rsidR="00157E97" w:rsidRPr="00F9519C" w:rsidRDefault="00157E97" w:rsidP="00FD6CCE">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AB844D" w14:textId="77777777" w:rsidR="00157E97" w:rsidRPr="00F9519C" w:rsidRDefault="00157E97" w:rsidP="00FD6CCE">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FF490C" w14:textId="77777777" w:rsidR="00157E97" w:rsidRPr="00F9519C" w:rsidRDefault="00157E97" w:rsidP="00FD6CCE">
            <w:pPr>
              <w:pStyle w:val="TAC"/>
              <w:keepLines w:val="0"/>
              <w:rPr>
                <w:lang w:eastAsia="ja-JP"/>
              </w:rPr>
            </w:pPr>
            <w:r w:rsidRPr="00F9519C">
              <w:rPr>
                <w:lang w:eastAsia="ja-JP"/>
              </w:rPr>
              <w:t>N/A</w:t>
            </w:r>
          </w:p>
        </w:tc>
      </w:tr>
      <w:tr w:rsidR="00157E97" w:rsidRPr="00F9519C" w14:paraId="3B64ED6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B2592CD" w14:textId="77777777" w:rsidR="00157E97" w:rsidRPr="00F9519C" w:rsidRDefault="00157E97" w:rsidP="00FD6CCE">
            <w:pPr>
              <w:pStyle w:val="TAC"/>
              <w:keepLines w:val="0"/>
            </w:pPr>
          </w:p>
        </w:tc>
        <w:tc>
          <w:tcPr>
            <w:tcW w:w="923" w:type="dxa"/>
            <w:tcBorders>
              <w:top w:val="single" w:sz="4" w:space="0" w:color="auto"/>
              <w:left w:val="single" w:sz="4" w:space="0" w:color="auto"/>
              <w:bottom w:val="nil"/>
              <w:right w:val="single" w:sz="4" w:space="0" w:color="auto"/>
            </w:tcBorders>
            <w:shd w:val="clear" w:color="auto" w:fill="auto"/>
          </w:tcPr>
          <w:p w14:paraId="4B7D9A97" w14:textId="77777777" w:rsidR="00157E97" w:rsidRPr="00F9519C" w:rsidRDefault="00157E97" w:rsidP="00FD6CCE">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CA05DB6" w14:textId="77777777" w:rsidR="00157E97" w:rsidRPr="00F9519C" w:rsidRDefault="00157E97" w:rsidP="00FD6CCE">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1F37D434" w14:textId="77777777" w:rsidR="00157E97" w:rsidRPr="00F9519C" w:rsidRDefault="00157E97" w:rsidP="00FD6CCE">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3BD49480" w14:textId="77777777" w:rsidR="00157E97" w:rsidRPr="00F9519C" w:rsidRDefault="00157E97" w:rsidP="00FD6CCE">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6551C285" w14:textId="77777777" w:rsidR="00157E97" w:rsidRPr="00F9519C" w:rsidRDefault="00157E97" w:rsidP="00FD6CCE">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CA06839" w14:textId="77777777" w:rsidR="00157E97" w:rsidRPr="00F9519C" w:rsidRDefault="00157E97" w:rsidP="00FD6CCE">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0CB0882" w14:textId="77777777" w:rsidR="00157E97" w:rsidRPr="00F9519C" w:rsidRDefault="00157E97" w:rsidP="00FD6CCE">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081226BE" w14:textId="77777777" w:rsidR="00157E97" w:rsidRPr="00F9519C" w:rsidRDefault="00157E97" w:rsidP="00FD6CCE">
            <w:pPr>
              <w:pStyle w:val="TAC"/>
              <w:keepLines w:val="0"/>
            </w:pPr>
            <w:r w:rsidRPr="00F9519C">
              <w:t>IMD4</w:t>
            </w:r>
            <w:r w:rsidRPr="00F9519C">
              <w:rPr>
                <w:vertAlign w:val="superscript"/>
              </w:rPr>
              <w:t>4</w:t>
            </w:r>
          </w:p>
        </w:tc>
      </w:tr>
      <w:tr w:rsidR="00157E97" w:rsidRPr="00F9519C" w14:paraId="0DA63B9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9F3D44F" w14:textId="77777777" w:rsidR="00157E97" w:rsidRPr="00F9519C" w:rsidRDefault="00157E9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A2494B3" w14:textId="77777777" w:rsidR="00157E97" w:rsidRPr="00F9519C" w:rsidRDefault="00157E97" w:rsidP="00FD6CCE">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8693AC5" w14:textId="77777777" w:rsidR="00157E97" w:rsidRPr="00F9519C" w:rsidRDefault="00157E97" w:rsidP="00FD6CCE">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380063B2" w14:textId="77777777" w:rsidR="00157E97" w:rsidRPr="00F9519C" w:rsidRDefault="00157E97" w:rsidP="00FD6CCE">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FD6C20" w14:textId="77777777" w:rsidR="00157E97" w:rsidRPr="00F9519C" w:rsidRDefault="00157E9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229AD89" w14:textId="77777777" w:rsidR="00157E97" w:rsidRPr="00F9519C" w:rsidRDefault="00157E97" w:rsidP="00FD6CCE">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3F35D87" w14:textId="77777777" w:rsidR="00157E97" w:rsidRPr="00F9519C" w:rsidRDefault="00157E97" w:rsidP="00FD6CCE">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57DF14" w14:textId="77777777" w:rsidR="00157E97" w:rsidRPr="00F9519C" w:rsidRDefault="00157E97" w:rsidP="00FD6CCE">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15F6B4" w14:textId="77777777" w:rsidR="00157E97" w:rsidRPr="00F9519C" w:rsidRDefault="00157E97" w:rsidP="00FD6CCE">
            <w:pPr>
              <w:pStyle w:val="TAC"/>
              <w:keepNext w:val="0"/>
              <w:keepLines w:val="0"/>
              <w:rPr>
                <w:lang w:eastAsia="ja-JP"/>
              </w:rPr>
            </w:pPr>
            <w:r w:rsidRPr="00F9519C">
              <w:rPr>
                <w:lang w:eastAsia="ja-JP"/>
              </w:rPr>
              <w:t>N/A</w:t>
            </w:r>
          </w:p>
        </w:tc>
      </w:tr>
      <w:tr w:rsidR="00157E97" w:rsidRPr="00F9519C" w14:paraId="29451E4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D482442" w14:textId="77777777" w:rsidR="00157E97" w:rsidRPr="00F9519C" w:rsidRDefault="00157E9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3A3D81D" w14:textId="77777777" w:rsidR="00157E97" w:rsidRPr="00F9519C" w:rsidRDefault="00157E97" w:rsidP="00FD6CCE">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0FA685BD" w14:textId="77777777" w:rsidR="00157E97" w:rsidRPr="00F9519C" w:rsidRDefault="00157E97" w:rsidP="00FD6CCE">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26555CB" w14:textId="77777777" w:rsidR="00157E97" w:rsidRPr="00F9519C" w:rsidRDefault="00157E97" w:rsidP="00FD6CCE">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498EDB8" w14:textId="77777777" w:rsidR="00157E97" w:rsidRPr="00F9519C" w:rsidRDefault="00157E97" w:rsidP="00FD6CCE">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9E45C52" w14:textId="77777777" w:rsidR="00157E97" w:rsidRPr="00F9519C" w:rsidRDefault="00157E97" w:rsidP="00FD6CCE">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8B6BAA1" w14:textId="77777777" w:rsidR="00157E97" w:rsidRPr="00F9519C" w:rsidRDefault="00157E97" w:rsidP="00FD6CCE">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5227EFE" w14:textId="77777777" w:rsidR="00157E97" w:rsidRPr="00F9519C" w:rsidRDefault="00157E97" w:rsidP="00FD6CCE">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6E9B35" w14:textId="77777777" w:rsidR="00157E97" w:rsidRPr="00F9519C" w:rsidRDefault="00157E97" w:rsidP="00FD6CCE">
            <w:pPr>
              <w:pStyle w:val="TAC"/>
              <w:keepNext w:val="0"/>
              <w:keepLines w:val="0"/>
              <w:rPr>
                <w:lang w:eastAsia="ja-JP"/>
              </w:rPr>
            </w:pPr>
            <w:r w:rsidRPr="00F9519C">
              <w:rPr>
                <w:lang w:eastAsia="ja-JP"/>
              </w:rPr>
              <w:t>IMD7</w:t>
            </w:r>
          </w:p>
        </w:tc>
      </w:tr>
      <w:tr w:rsidR="00157E97" w:rsidRPr="00F9519C" w14:paraId="58808C3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BA7D526" w14:textId="77777777" w:rsidR="00157E97" w:rsidRPr="00F9519C" w:rsidRDefault="00157E97" w:rsidP="00FD6CCE">
            <w:pPr>
              <w:pStyle w:val="TAC"/>
              <w:keepNext w:val="0"/>
              <w:keepLines w:val="0"/>
            </w:pPr>
          </w:p>
        </w:tc>
        <w:tc>
          <w:tcPr>
            <w:tcW w:w="923" w:type="dxa"/>
            <w:tcBorders>
              <w:top w:val="single" w:sz="4" w:space="0" w:color="auto"/>
              <w:left w:val="single" w:sz="4" w:space="0" w:color="auto"/>
              <w:bottom w:val="nil"/>
              <w:right w:val="single" w:sz="4" w:space="0" w:color="auto"/>
            </w:tcBorders>
          </w:tcPr>
          <w:p w14:paraId="50A8EB98" w14:textId="77777777" w:rsidR="00157E97" w:rsidRPr="00F9519C" w:rsidRDefault="00157E97" w:rsidP="00FD6CCE">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B63096C" w14:textId="77777777" w:rsidR="00157E97" w:rsidRPr="00F9519C" w:rsidRDefault="00157E97" w:rsidP="00FD6CCE">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216D60F5" w14:textId="77777777" w:rsidR="00157E97" w:rsidRPr="00F9519C" w:rsidRDefault="00157E97" w:rsidP="00FD6CCE">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C2D600E" w14:textId="77777777" w:rsidR="00157E97" w:rsidRPr="00F9519C" w:rsidRDefault="00157E97" w:rsidP="00FD6CCE">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73CAFD1B" w14:textId="77777777" w:rsidR="00157E97" w:rsidRPr="00F9519C" w:rsidRDefault="00157E97" w:rsidP="00FD6CCE">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4D5CF71C" w14:textId="77777777" w:rsidR="00157E97" w:rsidRPr="00F9519C" w:rsidRDefault="00157E97" w:rsidP="00FD6CCE">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0280C238" w14:textId="77777777" w:rsidR="00157E97" w:rsidRPr="00F9519C" w:rsidRDefault="00157E97" w:rsidP="00FD6CCE">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0A7980A" w14:textId="77777777" w:rsidR="00157E97" w:rsidRPr="00F9519C" w:rsidRDefault="00157E97" w:rsidP="00FD6CCE">
            <w:pPr>
              <w:pStyle w:val="TAC"/>
              <w:keepNext w:val="0"/>
              <w:keepLines w:val="0"/>
              <w:rPr>
                <w:lang w:eastAsia="ja-JP"/>
              </w:rPr>
            </w:pPr>
            <w:r w:rsidRPr="00F9519C">
              <w:rPr>
                <w:lang w:eastAsia="ja-JP"/>
              </w:rPr>
              <w:t>N/A</w:t>
            </w:r>
          </w:p>
        </w:tc>
      </w:tr>
      <w:tr w:rsidR="00157E97" w:rsidRPr="00F9519C" w14:paraId="56A35978"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69080AF" w14:textId="77777777" w:rsidR="00157E97" w:rsidRPr="00F9519C" w:rsidRDefault="00157E97" w:rsidP="00FD6CCE">
            <w:pPr>
              <w:pStyle w:val="TAC"/>
              <w:keepNext w:val="0"/>
              <w:keepLines w:val="0"/>
            </w:pPr>
          </w:p>
        </w:tc>
        <w:tc>
          <w:tcPr>
            <w:tcW w:w="923" w:type="dxa"/>
            <w:tcBorders>
              <w:top w:val="nil"/>
              <w:left w:val="single" w:sz="4" w:space="0" w:color="auto"/>
              <w:bottom w:val="single" w:sz="4" w:space="0" w:color="auto"/>
              <w:right w:val="single" w:sz="4" w:space="0" w:color="auto"/>
            </w:tcBorders>
          </w:tcPr>
          <w:p w14:paraId="00A59DD5" w14:textId="77777777" w:rsidR="00157E97" w:rsidRPr="00F9519C" w:rsidRDefault="00157E97" w:rsidP="00FD6CCE">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6CA4A933" w14:textId="77777777" w:rsidR="00157E97" w:rsidRPr="00F9519C" w:rsidRDefault="00157E97" w:rsidP="00FD6CCE">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03FC0BE8" w14:textId="77777777" w:rsidR="00157E97" w:rsidRPr="00F9519C" w:rsidRDefault="00157E97" w:rsidP="00FD6CCE">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77618464" w14:textId="77777777" w:rsidR="00157E97" w:rsidRPr="00F9519C" w:rsidRDefault="00157E97" w:rsidP="00FD6CCE">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320EA9C" w14:textId="77777777" w:rsidR="00157E97" w:rsidRPr="00F9519C" w:rsidRDefault="00157E97" w:rsidP="00FD6CCE">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50D54D4B" w14:textId="77777777" w:rsidR="00157E97" w:rsidRPr="00F9519C" w:rsidRDefault="00157E97" w:rsidP="00FD6CCE">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2203225F"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D4A4E1B" w14:textId="77777777" w:rsidR="00157E97" w:rsidRPr="00F9519C" w:rsidRDefault="00157E97" w:rsidP="00FD6CCE">
            <w:pPr>
              <w:pStyle w:val="TAC"/>
              <w:keepNext w:val="0"/>
              <w:keepLines w:val="0"/>
              <w:rPr>
                <w:lang w:eastAsia="ja-JP"/>
              </w:rPr>
            </w:pPr>
          </w:p>
        </w:tc>
      </w:tr>
      <w:tr w:rsidR="00157E97" w:rsidRPr="00F9519C" w14:paraId="017B409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3AC2D94" w14:textId="77777777" w:rsidR="00157E97" w:rsidRPr="00F9519C" w:rsidRDefault="00157E97" w:rsidP="00FD6CCE">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0F5D7091" w14:textId="77777777" w:rsidR="00157E97" w:rsidRPr="00F9519C" w:rsidRDefault="00157E97" w:rsidP="00FD6CCE">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0EB43070" w14:textId="77777777" w:rsidR="00157E97" w:rsidRPr="00F9519C" w:rsidRDefault="00157E97" w:rsidP="00FD6CCE">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31B2F049" w14:textId="77777777" w:rsidR="00157E97" w:rsidRPr="00F9519C" w:rsidRDefault="00157E97" w:rsidP="00FD6CCE">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38B8F1D1" w14:textId="77777777" w:rsidR="00157E97" w:rsidRPr="00F9519C" w:rsidRDefault="00157E97" w:rsidP="00FD6CCE">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2A21BBD7" w14:textId="77777777" w:rsidR="00157E97" w:rsidRPr="00F9519C" w:rsidRDefault="00157E97" w:rsidP="00FD6CCE">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6B2FE392" w14:textId="77777777" w:rsidR="00157E97" w:rsidRPr="00F9519C" w:rsidRDefault="00157E97" w:rsidP="00FD6CCE">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273A4849" w14:textId="77777777" w:rsidR="00157E97" w:rsidRPr="00F9519C" w:rsidRDefault="00157E97" w:rsidP="00FD6CCE">
            <w:pPr>
              <w:pStyle w:val="TAC"/>
              <w:keepNext w:val="0"/>
              <w:keepLines w:val="0"/>
              <w:rPr>
                <w:lang w:eastAsia="zh-CN"/>
              </w:rPr>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01F3CFE5" w14:textId="77777777" w:rsidR="00157E97" w:rsidRPr="00F9519C" w:rsidRDefault="00157E97" w:rsidP="00FD6CCE">
            <w:pPr>
              <w:pStyle w:val="TAC"/>
              <w:keepNext w:val="0"/>
              <w:keepLines w:val="0"/>
              <w:rPr>
                <w:lang w:eastAsia="ja-JP"/>
              </w:rPr>
            </w:pPr>
            <w:r>
              <w:t>IMD4</w:t>
            </w:r>
          </w:p>
        </w:tc>
      </w:tr>
      <w:tr w:rsidR="00157E97" w:rsidRPr="00F9519C" w14:paraId="44DB4C9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0697D67" w14:textId="77777777" w:rsidR="00157E97" w:rsidRPr="00F9519C" w:rsidRDefault="00157E97" w:rsidP="00FD6CCE">
            <w:pPr>
              <w:pStyle w:val="TAC"/>
              <w:keepNext w:val="0"/>
              <w:keepLines w:val="0"/>
            </w:pPr>
          </w:p>
        </w:tc>
        <w:tc>
          <w:tcPr>
            <w:tcW w:w="923" w:type="dxa"/>
            <w:tcBorders>
              <w:top w:val="nil"/>
              <w:left w:val="single" w:sz="4" w:space="0" w:color="auto"/>
              <w:bottom w:val="single" w:sz="4" w:space="0" w:color="auto"/>
              <w:right w:val="single" w:sz="4" w:space="0" w:color="auto"/>
            </w:tcBorders>
          </w:tcPr>
          <w:p w14:paraId="19FCD120" w14:textId="77777777" w:rsidR="00157E97" w:rsidRPr="00F9519C" w:rsidRDefault="00157E97" w:rsidP="00FD6CCE">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12EF70E6" w14:textId="77777777" w:rsidR="00157E97" w:rsidRPr="00F9519C" w:rsidRDefault="00157E97" w:rsidP="00FD6CCE">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06CAEAD8" w14:textId="77777777" w:rsidR="00157E97" w:rsidRPr="00F9519C" w:rsidRDefault="00157E97" w:rsidP="00FD6CCE">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31A0184B" w14:textId="77777777" w:rsidR="00157E97" w:rsidRPr="00F9519C" w:rsidRDefault="00157E97" w:rsidP="00FD6CCE">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65D0B515" w14:textId="77777777" w:rsidR="00157E97" w:rsidRPr="00F9519C" w:rsidRDefault="00157E97" w:rsidP="00FD6CCE">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12BFDD8B" w14:textId="77777777" w:rsidR="00157E97" w:rsidRPr="00F9519C" w:rsidRDefault="00157E97" w:rsidP="00FD6CCE">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65A2DB16"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3BBC0AC" w14:textId="77777777" w:rsidR="00157E97" w:rsidRPr="00F9519C" w:rsidRDefault="00157E97" w:rsidP="00FD6CCE">
            <w:pPr>
              <w:pStyle w:val="TAC"/>
              <w:keepNext w:val="0"/>
              <w:keepLines w:val="0"/>
              <w:rPr>
                <w:lang w:eastAsia="ja-JP"/>
              </w:rPr>
            </w:pPr>
            <w:r>
              <w:rPr>
                <w:lang w:eastAsia="ja-JP"/>
              </w:rPr>
              <w:t>N/A</w:t>
            </w:r>
          </w:p>
        </w:tc>
      </w:tr>
      <w:tr w:rsidR="00157E97" w:rsidRPr="00F9519C" w14:paraId="1794254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1723D7" w14:textId="77777777" w:rsidR="00157E97" w:rsidRPr="00F9519C" w:rsidRDefault="00157E97" w:rsidP="00FD6CCE">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0EC6ABCD" w14:textId="77777777" w:rsidR="00157E97" w:rsidRPr="00F9519C" w:rsidRDefault="00157E97" w:rsidP="00FD6CCE">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6B98FE4" w14:textId="77777777" w:rsidR="00157E97" w:rsidRPr="00F9519C" w:rsidRDefault="00157E97" w:rsidP="00FD6CCE">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47D2156A" w14:textId="77777777" w:rsidR="00157E97" w:rsidRPr="00F9519C" w:rsidRDefault="00157E9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18C5973" w14:textId="77777777" w:rsidR="00157E97" w:rsidRPr="00F9519C" w:rsidRDefault="00157E9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05077BA" w14:textId="77777777" w:rsidR="00157E97" w:rsidRPr="00F9519C" w:rsidRDefault="00157E97" w:rsidP="00FD6CCE">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0A0E0A71" w14:textId="77777777" w:rsidR="00157E97" w:rsidRPr="00F9519C" w:rsidRDefault="00157E97" w:rsidP="00FD6CCE">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57B34BCB"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F942C" w14:textId="77777777" w:rsidR="00157E97" w:rsidRPr="00F9519C" w:rsidRDefault="00157E97" w:rsidP="00FD6CCE">
            <w:pPr>
              <w:pStyle w:val="TAC"/>
              <w:keepNext w:val="0"/>
              <w:keepLines w:val="0"/>
              <w:rPr>
                <w:lang w:eastAsia="zh-CN"/>
              </w:rPr>
            </w:pPr>
            <w:r w:rsidRPr="00F9519C">
              <w:rPr>
                <w:rFonts w:cs="Arial"/>
              </w:rPr>
              <w:t>IMD3</w:t>
            </w:r>
            <w:r w:rsidRPr="00F9519C">
              <w:rPr>
                <w:rFonts w:cs="Arial"/>
                <w:vertAlign w:val="superscript"/>
              </w:rPr>
              <w:t>4</w:t>
            </w:r>
          </w:p>
        </w:tc>
      </w:tr>
      <w:tr w:rsidR="00157E97" w:rsidRPr="00F9519C" w14:paraId="3B4556D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666DE8"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9932CB4" w14:textId="77777777" w:rsidR="00157E97" w:rsidRPr="00F9519C" w:rsidRDefault="00157E97" w:rsidP="00FD6CCE">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7E26E3E8" w14:textId="77777777" w:rsidR="00157E97" w:rsidRPr="00F9519C" w:rsidRDefault="00157E97" w:rsidP="00FD6CCE">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3502386A" w14:textId="77777777" w:rsidR="00157E97" w:rsidRPr="00F9519C" w:rsidRDefault="00157E97" w:rsidP="00FD6CCE">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13AFB2C" w14:textId="77777777" w:rsidR="00157E97" w:rsidRPr="00F9519C" w:rsidRDefault="00157E97" w:rsidP="00FD6CCE">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EC29775" w14:textId="77777777" w:rsidR="00157E97" w:rsidRPr="00F9519C" w:rsidRDefault="00157E97" w:rsidP="00FD6CCE">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4A39407D"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6BE536" w14:textId="77777777" w:rsidR="00157E97" w:rsidRPr="00F9519C" w:rsidRDefault="00157E9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450E5F"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41E984D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212130" w14:textId="77777777" w:rsidR="00157E97" w:rsidRPr="00F9519C" w:rsidRDefault="00157E97" w:rsidP="00FD6CCE">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0803194A" w14:textId="77777777" w:rsidR="00157E97" w:rsidRPr="00F9519C" w:rsidRDefault="00157E97" w:rsidP="00FD6CCE">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79EDE041" w14:textId="77777777" w:rsidR="00157E97" w:rsidRPr="00F9519C" w:rsidRDefault="00157E97" w:rsidP="00FD6CCE">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5C11C8B" w14:textId="77777777" w:rsidR="00157E97" w:rsidRPr="00F9519C" w:rsidRDefault="00157E97" w:rsidP="00FD6CCE">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C70CEF2" w14:textId="77777777" w:rsidR="00157E97" w:rsidRPr="00F9519C" w:rsidRDefault="00157E97" w:rsidP="00FD6CCE">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EBFFA93" w14:textId="77777777" w:rsidR="00157E97" w:rsidRPr="00F9519C" w:rsidRDefault="00157E97" w:rsidP="00FD6CCE">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45FC9904" w14:textId="77777777" w:rsidR="00157E97" w:rsidRPr="00F9519C" w:rsidRDefault="00157E97" w:rsidP="00FD6CCE">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6871077"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68F48D3" w14:textId="77777777" w:rsidR="00157E97" w:rsidRPr="00F9519C" w:rsidRDefault="00157E97" w:rsidP="00FD6CCE">
            <w:pPr>
              <w:pStyle w:val="TAC"/>
              <w:keepNext w:val="0"/>
              <w:keepLines w:val="0"/>
              <w:rPr>
                <w:lang w:eastAsia="zh-CN"/>
              </w:rPr>
            </w:pPr>
            <w:r w:rsidRPr="00F9519C">
              <w:rPr>
                <w:szCs w:val="18"/>
              </w:rPr>
              <w:t>N/A</w:t>
            </w:r>
          </w:p>
        </w:tc>
      </w:tr>
      <w:tr w:rsidR="00157E97" w:rsidRPr="00F9519C" w14:paraId="75FFB964"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369A232B" w14:textId="77777777" w:rsidR="00157E97" w:rsidRPr="00F9519C" w:rsidRDefault="00157E97" w:rsidP="00FD6CCE">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5243F426" w14:textId="77777777" w:rsidR="00157E97" w:rsidRPr="00F9519C" w:rsidRDefault="00157E9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3FA333E" w14:textId="77777777" w:rsidR="00157E97" w:rsidRPr="00F9519C" w:rsidRDefault="00157E97" w:rsidP="00FD6CCE">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08C9869" w14:textId="77777777" w:rsidR="00157E97" w:rsidRPr="00F9519C" w:rsidRDefault="00157E97" w:rsidP="00FD6CCE">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CBFA12E" w14:textId="77777777" w:rsidR="00157E97" w:rsidRPr="00F9519C" w:rsidRDefault="00157E97" w:rsidP="00FD6CCE">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4E971B8E" w14:textId="77777777" w:rsidR="00157E97" w:rsidRPr="00F9519C" w:rsidRDefault="00157E97" w:rsidP="00FD6CCE">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1609049F" w14:textId="77777777" w:rsidR="00157E97" w:rsidRPr="00F9519C" w:rsidRDefault="00157E9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3030473" w14:textId="77777777" w:rsidR="00157E97" w:rsidRPr="00F9519C" w:rsidRDefault="00157E97" w:rsidP="00FD6CCE">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5CEB4ED" w14:textId="77777777" w:rsidR="00157E97" w:rsidRPr="00F9519C" w:rsidRDefault="00157E97" w:rsidP="00FD6CCE">
            <w:pPr>
              <w:pStyle w:val="TAC"/>
              <w:keepNext w:val="0"/>
              <w:keepLines w:val="0"/>
              <w:rPr>
                <w:lang w:eastAsia="zh-CN"/>
              </w:rPr>
            </w:pPr>
          </w:p>
        </w:tc>
      </w:tr>
      <w:tr w:rsidR="00157E97" w:rsidRPr="00F9519C" w14:paraId="1458703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78349A"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486DAC7" w14:textId="77777777" w:rsidR="00157E97" w:rsidRPr="00F9519C" w:rsidRDefault="00157E97" w:rsidP="00FD6CCE">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1483CE40" w14:textId="77777777" w:rsidR="00157E97" w:rsidRPr="00F9519C" w:rsidRDefault="00157E97" w:rsidP="00FD6CCE">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F8C2B71" w14:textId="77777777" w:rsidR="00157E97" w:rsidRPr="00F9519C" w:rsidRDefault="00157E9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F6B5EBF" w14:textId="77777777" w:rsidR="00157E97" w:rsidRPr="00F9519C" w:rsidRDefault="00157E97" w:rsidP="00FD6CCE">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351EB747" w14:textId="77777777" w:rsidR="00157E97" w:rsidRPr="00F9519C" w:rsidRDefault="00157E97" w:rsidP="00FD6CCE">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7669FC3A" w14:textId="77777777" w:rsidR="00157E97" w:rsidRPr="00F9519C" w:rsidRDefault="00157E97" w:rsidP="00FD6CCE">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5AFE2A51"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AA38F8" w14:textId="77777777" w:rsidR="00157E97" w:rsidRPr="00F9519C" w:rsidRDefault="00157E97" w:rsidP="00FD6CCE">
            <w:pPr>
              <w:pStyle w:val="TAC"/>
              <w:keepNext w:val="0"/>
              <w:keepLines w:val="0"/>
              <w:rPr>
                <w:lang w:eastAsia="zh-CN"/>
              </w:rPr>
            </w:pPr>
            <w:r w:rsidRPr="00F9519C">
              <w:rPr>
                <w:lang w:eastAsia="zh-CN"/>
              </w:rPr>
              <w:t>IMD11</w:t>
            </w:r>
          </w:p>
        </w:tc>
      </w:tr>
      <w:tr w:rsidR="00157E97" w:rsidRPr="00F9519C" w14:paraId="70B15F5D"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D6AE73" w14:textId="77777777" w:rsidR="00157E97" w:rsidRPr="00F9519C" w:rsidRDefault="00157E97" w:rsidP="00FD6CCE">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09EF46E6" w14:textId="77777777" w:rsidR="00157E97" w:rsidRPr="00F9519C" w:rsidRDefault="00157E97" w:rsidP="00FD6CCE">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B7FA638" w14:textId="77777777" w:rsidR="00157E97" w:rsidRPr="00F9519C" w:rsidRDefault="00157E97" w:rsidP="00FD6CCE">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2B1882D1" w14:textId="77777777" w:rsidR="00157E97" w:rsidRPr="00F9519C" w:rsidRDefault="00157E97" w:rsidP="00FD6CCE">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5F68E9" w14:textId="77777777" w:rsidR="00157E97" w:rsidRPr="00F9519C" w:rsidRDefault="00157E97" w:rsidP="00FD6CCE">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489C71" w14:textId="77777777" w:rsidR="00157E97" w:rsidRPr="00F9519C" w:rsidRDefault="00157E97" w:rsidP="00FD6CCE">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7DA6872B" w14:textId="77777777" w:rsidR="00157E97" w:rsidRPr="00F9519C" w:rsidRDefault="00157E97" w:rsidP="00FD6CCE">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89C8104" w14:textId="77777777" w:rsidR="00157E97" w:rsidRPr="00F9519C" w:rsidRDefault="00157E97" w:rsidP="00FD6CCE">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0E7529" w14:textId="77777777" w:rsidR="00157E97" w:rsidRPr="00F9519C" w:rsidRDefault="00157E97" w:rsidP="00FD6CCE">
            <w:pPr>
              <w:pStyle w:val="TAC"/>
              <w:keepNext w:val="0"/>
              <w:keepLines w:val="0"/>
              <w:rPr>
                <w:lang w:eastAsia="zh-CN"/>
              </w:rPr>
            </w:pPr>
            <w:r w:rsidRPr="00F9519C">
              <w:rPr>
                <w:rFonts w:cs="Arial"/>
                <w:lang w:eastAsia="zh-CN"/>
              </w:rPr>
              <w:t>IMD3</w:t>
            </w:r>
          </w:p>
        </w:tc>
      </w:tr>
      <w:tr w:rsidR="00157E97" w:rsidRPr="00F9519C" w14:paraId="48F675FB"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A458D6"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EF0F2DE" w14:textId="77777777" w:rsidR="00157E97" w:rsidRPr="00F9519C" w:rsidRDefault="00157E97" w:rsidP="00FD6CCE">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CA2026B" w14:textId="77777777" w:rsidR="00157E97" w:rsidRPr="00F9519C" w:rsidRDefault="00157E97" w:rsidP="00FD6CCE">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2E439F8F" w14:textId="77777777" w:rsidR="00157E97" w:rsidRPr="00F9519C" w:rsidRDefault="00157E97" w:rsidP="00FD6CCE">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4CFEDF" w14:textId="77777777" w:rsidR="00157E97" w:rsidRPr="00F9519C" w:rsidRDefault="00157E97" w:rsidP="00FD6CCE">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BDAAD9D" w14:textId="77777777" w:rsidR="00157E97" w:rsidRPr="00F9519C" w:rsidRDefault="00157E97" w:rsidP="00FD6CCE">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3F4362EF" w14:textId="77777777" w:rsidR="00157E97" w:rsidRPr="00F9519C" w:rsidRDefault="00157E97" w:rsidP="00FD6CCE">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375141" w14:textId="77777777" w:rsidR="00157E97" w:rsidRPr="00F9519C" w:rsidRDefault="00157E97" w:rsidP="00FD6CCE">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34E9B4" w14:textId="77777777" w:rsidR="00157E97" w:rsidRPr="00F9519C" w:rsidRDefault="00157E97" w:rsidP="00FD6CCE">
            <w:pPr>
              <w:pStyle w:val="TAC"/>
              <w:keepNext w:val="0"/>
              <w:keepLines w:val="0"/>
              <w:rPr>
                <w:lang w:eastAsia="zh-CN"/>
              </w:rPr>
            </w:pPr>
            <w:r w:rsidRPr="00F9519C">
              <w:rPr>
                <w:rFonts w:cs="Arial"/>
                <w:lang w:eastAsia="zh-CN"/>
              </w:rPr>
              <w:t>N/A</w:t>
            </w:r>
          </w:p>
        </w:tc>
      </w:tr>
      <w:tr w:rsidR="00157E97" w:rsidRPr="00F9519C" w14:paraId="35DE2DDA"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21904FD" w14:textId="77777777" w:rsidR="00157E97" w:rsidRPr="00F9519C" w:rsidRDefault="00157E97" w:rsidP="00FD6CCE">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04E1197B" w14:textId="77777777" w:rsidR="00157E97" w:rsidRPr="00F9519C" w:rsidRDefault="00157E97" w:rsidP="00FD6CCE">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A9B46AB" w14:textId="77777777" w:rsidR="00157E97" w:rsidRPr="00F9519C" w:rsidRDefault="00157E97" w:rsidP="00FD6CCE">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41F2F6CC" w14:textId="77777777" w:rsidR="00157E97" w:rsidRPr="00F9519C" w:rsidRDefault="00157E97" w:rsidP="00FD6CCE">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F2C06F" w14:textId="77777777" w:rsidR="00157E97" w:rsidRPr="00F9519C" w:rsidRDefault="00157E97" w:rsidP="00FD6CCE">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CD3160" w14:textId="77777777" w:rsidR="00157E97" w:rsidRPr="00F9519C" w:rsidRDefault="00157E97" w:rsidP="00FD6CCE">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29EBFB8E" w14:textId="77777777" w:rsidR="00157E97" w:rsidRPr="00F9519C" w:rsidRDefault="00157E97" w:rsidP="00FD6CCE">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D1E3B98"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E11B38" w14:textId="77777777" w:rsidR="00157E97" w:rsidRPr="00F9519C" w:rsidRDefault="00157E97" w:rsidP="00FD6CCE">
            <w:pPr>
              <w:pStyle w:val="TAC"/>
              <w:keepNext w:val="0"/>
              <w:keepLines w:val="0"/>
              <w:rPr>
                <w:rFonts w:cs="Arial"/>
                <w:lang w:eastAsia="ko-KR"/>
              </w:rPr>
            </w:pPr>
            <w:r w:rsidRPr="00F9519C">
              <w:rPr>
                <w:lang w:eastAsia="zh-CN"/>
              </w:rPr>
              <w:t>IMD3</w:t>
            </w:r>
            <w:r w:rsidRPr="00F9519C">
              <w:rPr>
                <w:vertAlign w:val="superscript"/>
                <w:lang w:eastAsia="zh-CN"/>
              </w:rPr>
              <w:t>4</w:t>
            </w:r>
          </w:p>
        </w:tc>
      </w:tr>
      <w:tr w:rsidR="00157E97" w:rsidRPr="00F9519C" w14:paraId="0F71B34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791DD70"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E8D1FA" w14:textId="77777777" w:rsidR="00157E97" w:rsidRPr="00F9519C" w:rsidRDefault="00157E97" w:rsidP="00FD6CCE">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BCC37D0" w14:textId="77777777" w:rsidR="00157E97" w:rsidRPr="00F9519C" w:rsidRDefault="00157E97" w:rsidP="00FD6CCE">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4861827" w14:textId="77777777" w:rsidR="00157E97" w:rsidRPr="00F9519C" w:rsidRDefault="00157E97" w:rsidP="00FD6CCE">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597819" w14:textId="77777777" w:rsidR="00157E97" w:rsidRPr="00F9519C" w:rsidRDefault="00157E97" w:rsidP="00FD6CCE">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610817" w14:textId="77777777" w:rsidR="00157E97" w:rsidRPr="00F9519C" w:rsidRDefault="00157E97" w:rsidP="00FD6CCE">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B8005E4" w14:textId="77777777" w:rsidR="00157E97" w:rsidRPr="00F9519C" w:rsidRDefault="00157E97" w:rsidP="00FD6CCE">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96EC3C3" w14:textId="77777777" w:rsidR="00157E97" w:rsidRPr="00F9519C" w:rsidRDefault="00157E9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58D1B3" w14:textId="77777777" w:rsidR="00157E97" w:rsidRPr="00F9519C" w:rsidRDefault="00157E97" w:rsidP="00FD6CCE">
            <w:pPr>
              <w:pStyle w:val="TAC"/>
              <w:keepNext w:val="0"/>
              <w:keepLines w:val="0"/>
              <w:rPr>
                <w:rFonts w:cs="Arial"/>
                <w:lang w:eastAsia="ko-KR"/>
              </w:rPr>
            </w:pPr>
            <w:r w:rsidRPr="00F9519C">
              <w:rPr>
                <w:lang w:eastAsia="zh-TW"/>
              </w:rPr>
              <w:t>N/A</w:t>
            </w:r>
          </w:p>
        </w:tc>
      </w:tr>
      <w:tr w:rsidR="00157E97" w:rsidRPr="00F9519C" w14:paraId="41930C89"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7F71F7B"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7F7B1C" w14:textId="77777777" w:rsidR="00157E97" w:rsidRPr="00F9519C" w:rsidRDefault="00157E97" w:rsidP="00FD6CCE">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7BA2E1AC" w14:textId="77777777" w:rsidR="00157E97" w:rsidRPr="00F9519C" w:rsidRDefault="00157E97" w:rsidP="00FD6CCE">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32B8711B" w14:textId="77777777" w:rsidR="00157E97" w:rsidRPr="00F9519C" w:rsidRDefault="00157E97" w:rsidP="00FD6CCE">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D7E8C1" w14:textId="77777777" w:rsidR="00157E97" w:rsidRPr="00F9519C" w:rsidRDefault="00157E97" w:rsidP="00FD6CCE">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092D0C" w14:textId="77777777" w:rsidR="00157E97" w:rsidRPr="00F9519C" w:rsidRDefault="00157E97" w:rsidP="00FD6CCE">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11205A5" w14:textId="77777777" w:rsidR="00157E97" w:rsidRPr="00F9519C" w:rsidRDefault="00157E97" w:rsidP="00FD6CCE">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B6F4E14"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132583" w14:textId="77777777" w:rsidR="00157E97" w:rsidRPr="00F9519C" w:rsidRDefault="00157E97" w:rsidP="00FD6CCE">
            <w:pPr>
              <w:pStyle w:val="TAC"/>
              <w:keepNext w:val="0"/>
              <w:keepLines w:val="0"/>
              <w:rPr>
                <w:rFonts w:cs="Arial"/>
                <w:lang w:eastAsia="ko-KR"/>
              </w:rPr>
            </w:pPr>
            <w:r w:rsidRPr="00F9519C">
              <w:rPr>
                <w:lang w:eastAsia="zh-TW"/>
              </w:rPr>
              <w:t>N/A</w:t>
            </w:r>
          </w:p>
        </w:tc>
      </w:tr>
      <w:tr w:rsidR="00157E97" w:rsidRPr="00F9519C" w14:paraId="45B71D1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154C22E"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AA3374" w14:textId="77777777" w:rsidR="00157E97" w:rsidRPr="00F9519C" w:rsidRDefault="00157E97" w:rsidP="00FD6CCE">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B84D3AF" w14:textId="77777777" w:rsidR="00157E97" w:rsidRPr="00F9519C" w:rsidRDefault="00157E97" w:rsidP="00FD6CCE">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31B9EC2B" w14:textId="77777777" w:rsidR="00157E97" w:rsidRPr="00F9519C" w:rsidRDefault="00157E97" w:rsidP="00FD6CCE">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A5F062" w14:textId="77777777" w:rsidR="00157E97" w:rsidRPr="00F9519C" w:rsidRDefault="00157E97" w:rsidP="00FD6CCE">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03B35F" w14:textId="77777777" w:rsidR="00157E97" w:rsidRPr="00F9519C" w:rsidRDefault="00157E97" w:rsidP="00FD6CCE">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02052034" w14:textId="77777777" w:rsidR="00157E97" w:rsidRPr="00F9519C" w:rsidRDefault="00157E97" w:rsidP="00FD6CCE">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19B11275" w14:textId="77777777" w:rsidR="00157E97" w:rsidRPr="00F9519C" w:rsidRDefault="00157E9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1DC263" w14:textId="77777777" w:rsidR="00157E97" w:rsidRPr="00F9519C" w:rsidRDefault="00157E97" w:rsidP="00FD6CCE">
            <w:pPr>
              <w:pStyle w:val="TAC"/>
              <w:keepNext w:val="0"/>
              <w:keepLines w:val="0"/>
              <w:rPr>
                <w:rFonts w:cs="Arial"/>
                <w:lang w:eastAsia="ko-KR"/>
              </w:rPr>
            </w:pPr>
            <w:r w:rsidRPr="00F9519C">
              <w:rPr>
                <w:lang w:eastAsia="zh-TW"/>
              </w:rPr>
              <w:t>IMD3</w:t>
            </w:r>
          </w:p>
        </w:tc>
      </w:tr>
      <w:tr w:rsidR="00157E97" w:rsidRPr="00F9519C" w14:paraId="3A35B31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CE2EB7F"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8712434" w14:textId="77777777" w:rsidR="00157E97" w:rsidRPr="00F9519C" w:rsidRDefault="00157E97" w:rsidP="00FD6CCE">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3786BA27" w14:textId="77777777" w:rsidR="00157E97" w:rsidRPr="00F9519C" w:rsidRDefault="00157E97" w:rsidP="00FD6CCE">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46A04D26" w14:textId="77777777" w:rsidR="00157E97" w:rsidRPr="00F9519C" w:rsidRDefault="00157E97" w:rsidP="00FD6CCE">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EBC82A0" w14:textId="77777777" w:rsidR="00157E97" w:rsidRPr="00F9519C" w:rsidRDefault="00157E97" w:rsidP="00FD6CCE">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70EBE31A" w14:textId="77777777" w:rsidR="00157E97" w:rsidRPr="00F9519C" w:rsidRDefault="00157E97" w:rsidP="00FD6CCE">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24745861" w14:textId="77777777" w:rsidR="00157E97" w:rsidRPr="00F9519C" w:rsidRDefault="00157E97" w:rsidP="00FD6CCE">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1E6F4580"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DCA052F" w14:textId="77777777" w:rsidR="00157E97" w:rsidRPr="00F9519C" w:rsidRDefault="00157E97" w:rsidP="00FD6CCE">
            <w:pPr>
              <w:pStyle w:val="TAC"/>
              <w:keepNext w:val="0"/>
              <w:keepLines w:val="0"/>
              <w:rPr>
                <w:lang w:eastAsia="zh-TW"/>
              </w:rPr>
            </w:pPr>
            <w:r w:rsidRPr="00F9519C">
              <w:rPr>
                <w:szCs w:val="18"/>
              </w:rPr>
              <w:t>N/A</w:t>
            </w:r>
          </w:p>
        </w:tc>
      </w:tr>
      <w:tr w:rsidR="00157E97" w:rsidRPr="00F9519C" w14:paraId="6E19CC0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9236898"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E706BC2" w14:textId="77777777" w:rsidR="00157E97" w:rsidRPr="00F9519C" w:rsidRDefault="00157E9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9E2B177" w14:textId="77777777" w:rsidR="00157E97" w:rsidRPr="00F9519C" w:rsidRDefault="00157E97" w:rsidP="00FD6CCE">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68BF00B6" w14:textId="77777777" w:rsidR="00157E97" w:rsidRPr="00F9519C" w:rsidRDefault="00157E97" w:rsidP="00FD6CCE">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28B4832" w14:textId="77777777" w:rsidR="00157E97" w:rsidRPr="00F9519C" w:rsidRDefault="00157E97" w:rsidP="00FD6CCE">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345D663B" w14:textId="77777777" w:rsidR="00157E97" w:rsidRPr="00F9519C" w:rsidRDefault="00157E97" w:rsidP="00FD6CCE">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7E27A486" w14:textId="77777777" w:rsidR="00157E97" w:rsidRPr="00F9519C" w:rsidRDefault="00157E97" w:rsidP="00FD6CCE">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1DF9746" w14:textId="77777777" w:rsidR="00157E97" w:rsidRPr="00F9519C" w:rsidRDefault="00157E97" w:rsidP="00FD6CCE">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09BB362B" w14:textId="77777777" w:rsidR="00157E97" w:rsidRPr="00F9519C" w:rsidRDefault="00157E97" w:rsidP="00FD6CCE">
            <w:pPr>
              <w:pStyle w:val="TAC"/>
              <w:keepNext w:val="0"/>
              <w:keepLines w:val="0"/>
              <w:rPr>
                <w:lang w:eastAsia="zh-TW"/>
              </w:rPr>
            </w:pPr>
          </w:p>
        </w:tc>
      </w:tr>
      <w:tr w:rsidR="00157E97" w:rsidRPr="00F9519C" w14:paraId="4B87FD8B"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EB4785D"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7A6992" w14:textId="77777777" w:rsidR="00157E97" w:rsidRPr="00F9519C" w:rsidRDefault="00157E97" w:rsidP="00FD6CCE">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1F30BB2A" w14:textId="77777777" w:rsidR="00157E97" w:rsidRPr="00F9519C" w:rsidRDefault="00157E97" w:rsidP="00FD6CCE">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2B890BC8" w14:textId="77777777" w:rsidR="00157E97" w:rsidRPr="00F9519C" w:rsidRDefault="00157E97" w:rsidP="00FD6CCE">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395C31C" w14:textId="77777777" w:rsidR="00157E97" w:rsidRPr="00F9519C" w:rsidRDefault="00157E97" w:rsidP="00FD6CCE">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636ADFA3" w14:textId="77777777" w:rsidR="00157E97" w:rsidRPr="00F9519C" w:rsidRDefault="00157E97" w:rsidP="00FD6CCE">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16126196" w14:textId="77777777" w:rsidR="00157E97" w:rsidRPr="00F9519C" w:rsidRDefault="00157E97" w:rsidP="00FD6CCE">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5A366426"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ACE988" w14:textId="77777777" w:rsidR="00157E97" w:rsidRPr="00F9519C" w:rsidRDefault="00157E97" w:rsidP="00FD6CCE">
            <w:pPr>
              <w:pStyle w:val="TAC"/>
              <w:keepNext w:val="0"/>
              <w:keepLines w:val="0"/>
              <w:rPr>
                <w:lang w:eastAsia="zh-TW"/>
              </w:rPr>
            </w:pPr>
            <w:r w:rsidRPr="00F9519C">
              <w:rPr>
                <w:lang w:eastAsia="zh-CN"/>
              </w:rPr>
              <w:t>IMD9</w:t>
            </w:r>
          </w:p>
        </w:tc>
      </w:tr>
      <w:tr w:rsidR="00157E97" w:rsidRPr="00F9519C" w14:paraId="21DB5C2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169025" w14:textId="77777777" w:rsidR="00157E97" w:rsidRPr="00F9519C" w:rsidRDefault="00157E97" w:rsidP="00FD6CCE">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6BA49C54" w14:textId="77777777" w:rsidR="00157E97" w:rsidRPr="00F9519C" w:rsidRDefault="00157E97" w:rsidP="00FD6CCE">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250E27E5" w14:textId="77777777" w:rsidR="00157E97" w:rsidRPr="00F9519C" w:rsidRDefault="00157E97" w:rsidP="00FD6CCE">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2B1D4CE4" w14:textId="77777777" w:rsidR="00157E97" w:rsidRPr="00F9519C" w:rsidRDefault="00157E97" w:rsidP="00FD6CCE">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E1B925C" w14:textId="77777777" w:rsidR="00157E97" w:rsidRPr="00F9519C" w:rsidRDefault="00157E97" w:rsidP="00FD6CCE">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22CA8A7F" w14:textId="77777777" w:rsidR="00157E97" w:rsidRPr="00F9519C" w:rsidRDefault="00157E97" w:rsidP="00FD6CCE">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4F2FF105" w14:textId="77777777" w:rsidR="00157E97" w:rsidRPr="00F9519C" w:rsidRDefault="00157E97" w:rsidP="00FD6CCE">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7D3E2035"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536697D3" w14:textId="77777777" w:rsidR="00157E97" w:rsidRPr="00F9519C" w:rsidRDefault="00157E97" w:rsidP="00FD6CCE">
            <w:pPr>
              <w:pStyle w:val="TAC"/>
              <w:keepNext w:val="0"/>
              <w:keepLines w:val="0"/>
              <w:rPr>
                <w:lang w:eastAsia="zh-TW"/>
              </w:rPr>
            </w:pPr>
            <w:r w:rsidRPr="00F9519C">
              <w:rPr>
                <w:szCs w:val="18"/>
              </w:rPr>
              <w:t>N/A</w:t>
            </w:r>
          </w:p>
        </w:tc>
      </w:tr>
      <w:tr w:rsidR="00157E97" w:rsidRPr="00F9519C" w14:paraId="17815367"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776C4B71"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0971C20" w14:textId="77777777" w:rsidR="00157E97" w:rsidRPr="00F9519C" w:rsidRDefault="00157E9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01EA4A9" w14:textId="77777777" w:rsidR="00157E97" w:rsidRPr="00F9519C" w:rsidRDefault="00157E97" w:rsidP="00FD6CCE">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29FA13E" w14:textId="77777777" w:rsidR="00157E97" w:rsidRPr="00F9519C" w:rsidRDefault="00157E97" w:rsidP="00FD6CCE">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0F983B1" w14:textId="77777777" w:rsidR="00157E97" w:rsidRPr="00F9519C" w:rsidRDefault="00157E97" w:rsidP="00FD6CCE">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F3DF1AC" w14:textId="77777777" w:rsidR="00157E97" w:rsidRPr="00F9519C" w:rsidRDefault="00157E97" w:rsidP="00FD6CCE">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466D3232" w14:textId="77777777" w:rsidR="00157E97" w:rsidRPr="00F9519C" w:rsidRDefault="00157E97" w:rsidP="00FD6CCE">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662B726A" w14:textId="77777777" w:rsidR="00157E97" w:rsidRPr="00F9519C" w:rsidRDefault="00157E97" w:rsidP="00FD6CCE">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BD14CF0" w14:textId="77777777" w:rsidR="00157E97" w:rsidRPr="00F9519C" w:rsidRDefault="00157E97" w:rsidP="00FD6CCE">
            <w:pPr>
              <w:pStyle w:val="TAC"/>
              <w:keepNext w:val="0"/>
              <w:keepLines w:val="0"/>
              <w:rPr>
                <w:lang w:eastAsia="zh-TW"/>
              </w:rPr>
            </w:pPr>
          </w:p>
        </w:tc>
      </w:tr>
      <w:tr w:rsidR="00157E97" w:rsidRPr="00F9519C" w14:paraId="0E0CDBF5"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696371"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18DBC4" w14:textId="77777777" w:rsidR="00157E97" w:rsidRPr="00F9519C" w:rsidRDefault="00157E97" w:rsidP="00FD6CCE">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31B3AF64" w14:textId="77777777" w:rsidR="00157E97" w:rsidRPr="00F9519C" w:rsidRDefault="00157E97" w:rsidP="00FD6CCE">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55C6A37" w14:textId="77777777" w:rsidR="00157E97" w:rsidRPr="00F9519C" w:rsidRDefault="00157E97" w:rsidP="00FD6CCE">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563B1FC" w14:textId="77777777" w:rsidR="00157E97" w:rsidRPr="00F9519C" w:rsidRDefault="00157E97" w:rsidP="00FD6CCE">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CAFE537" w14:textId="77777777" w:rsidR="00157E97" w:rsidRPr="00F9519C" w:rsidRDefault="00157E97" w:rsidP="00FD6CCE">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32F95290" w14:textId="77777777" w:rsidR="00157E97" w:rsidRPr="00F9519C" w:rsidRDefault="00157E97" w:rsidP="00FD6CCE">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21E1213A" w14:textId="77777777" w:rsidR="00157E97" w:rsidRPr="00F9519C" w:rsidRDefault="00157E97" w:rsidP="00FD6CCE">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C4696A" w14:textId="77777777" w:rsidR="00157E97" w:rsidRPr="00F9519C" w:rsidRDefault="00157E97" w:rsidP="00FD6CCE">
            <w:pPr>
              <w:pStyle w:val="TAC"/>
              <w:keepNext w:val="0"/>
              <w:keepLines w:val="0"/>
              <w:rPr>
                <w:lang w:eastAsia="zh-TW"/>
              </w:rPr>
            </w:pPr>
            <w:r w:rsidRPr="00F9519C">
              <w:rPr>
                <w:lang w:eastAsia="zh-CN"/>
              </w:rPr>
              <w:t>IMD13</w:t>
            </w:r>
          </w:p>
        </w:tc>
      </w:tr>
      <w:tr w:rsidR="00157E97" w:rsidRPr="00F9519C" w14:paraId="3F3A2AE6"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5EEE51" w14:textId="77777777" w:rsidR="00157E97" w:rsidRPr="00F9519C" w:rsidRDefault="00157E97" w:rsidP="00FD6CCE">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3AE968A0" w14:textId="77777777" w:rsidR="00157E97" w:rsidRPr="00F9519C" w:rsidRDefault="00157E97" w:rsidP="00FD6CCE">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75F9BBE" w14:textId="77777777" w:rsidR="00157E97" w:rsidRPr="00F9519C" w:rsidRDefault="00157E97" w:rsidP="00FD6CCE">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19E684CB" w14:textId="77777777" w:rsidR="00157E97" w:rsidRPr="00F9519C" w:rsidRDefault="00157E97" w:rsidP="00FD6CCE">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811F23" w14:textId="77777777" w:rsidR="00157E97" w:rsidRPr="00F9519C" w:rsidRDefault="00157E97" w:rsidP="00FD6CCE">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944ED0" w14:textId="77777777" w:rsidR="00157E97" w:rsidRPr="00F9519C" w:rsidRDefault="00157E97" w:rsidP="00FD6CCE">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4BA07E3E" w14:textId="77777777" w:rsidR="00157E97" w:rsidRPr="00F9519C" w:rsidRDefault="00157E97" w:rsidP="00FD6CCE">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717F3F4" w14:textId="77777777" w:rsidR="00157E97" w:rsidRPr="00F9519C" w:rsidRDefault="00157E97" w:rsidP="00FD6CCE">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CF6B2E8" w14:textId="77777777" w:rsidR="00157E97" w:rsidRPr="00F9519C" w:rsidRDefault="00157E97" w:rsidP="00FD6CCE">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157E97" w:rsidRPr="00F9519C" w14:paraId="1FBE7760"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58C915F"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B1BEDA" w14:textId="77777777" w:rsidR="00157E97" w:rsidRPr="00F9519C" w:rsidRDefault="00157E97" w:rsidP="00FD6CCE">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79F3AD20" w14:textId="77777777" w:rsidR="00157E97" w:rsidRPr="00F9519C" w:rsidRDefault="00157E97" w:rsidP="00FD6CCE">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14458F40" w14:textId="77777777" w:rsidR="00157E97" w:rsidRPr="00F9519C" w:rsidRDefault="00157E97" w:rsidP="00FD6CCE">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B955002" w14:textId="77777777" w:rsidR="00157E97" w:rsidRPr="00F9519C" w:rsidRDefault="00157E97" w:rsidP="00FD6CCE">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A2B3AB0" w14:textId="77777777" w:rsidR="00157E97" w:rsidRPr="00F9519C" w:rsidRDefault="00157E97" w:rsidP="00FD6CCE">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2777433D" w14:textId="77777777" w:rsidR="00157E97" w:rsidRPr="00F9519C" w:rsidRDefault="00157E97" w:rsidP="00FD6CCE">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55B31B6" w14:textId="77777777" w:rsidR="00157E97" w:rsidRPr="00F9519C" w:rsidRDefault="00157E97" w:rsidP="00FD6CCE">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68ECF96" w14:textId="77777777" w:rsidR="00157E97" w:rsidRPr="00F9519C" w:rsidRDefault="00157E97" w:rsidP="00FD6CCE">
            <w:pPr>
              <w:pStyle w:val="TAC"/>
              <w:keepNext w:val="0"/>
              <w:keepLines w:val="0"/>
              <w:rPr>
                <w:rFonts w:cs="Arial"/>
                <w:szCs w:val="18"/>
                <w:lang w:eastAsia="ko-KR"/>
              </w:rPr>
            </w:pPr>
            <w:r w:rsidRPr="00F9519C">
              <w:rPr>
                <w:rFonts w:cs="Arial"/>
                <w:szCs w:val="18"/>
              </w:rPr>
              <w:t>N/A</w:t>
            </w:r>
          </w:p>
        </w:tc>
      </w:tr>
      <w:tr w:rsidR="00157E97" w:rsidRPr="00F9519C" w14:paraId="3BFD6D6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68F65518" w14:textId="77777777" w:rsidR="00157E97" w:rsidRPr="00F9519C" w:rsidRDefault="00157E97" w:rsidP="00FD6CCE">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4D2B74E6" w14:textId="77777777" w:rsidR="00157E97" w:rsidRPr="00F9519C" w:rsidRDefault="00157E97" w:rsidP="00FD6CCE">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17308D13" w14:textId="77777777" w:rsidR="00157E97" w:rsidRPr="00F9519C" w:rsidRDefault="00157E97" w:rsidP="00FD6CCE">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CA0CC7F" w14:textId="77777777" w:rsidR="00157E97" w:rsidRPr="00F9519C" w:rsidRDefault="00157E97" w:rsidP="00FD6CCE">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FD1FF9F" w14:textId="77777777" w:rsidR="00157E97" w:rsidRPr="00F9519C" w:rsidRDefault="00157E97" w:rsidP="00FD6CCE">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6486EA6" w14:textId="77777777" w:rsidR="00157E97" w:rsidRPr="00F9519C" w:rsidRDefault="00157E97" w:rsidP="00FD6CCE">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3C9A1C3" w14:textId="77777777" w:rsidR="00157E97" w:rsidRPr="00F9519C" w:rsidRDefault="00157E97" w:rsidP="00FD6CCE">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94F65F2"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06BFEB" w14:textId="77777777" w:rsidR="00157E97" w:rsidRPr="00F9519C" w:rsidRDefault="00157E97" w:rsidP="00FD6CCE">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157E97" w:rsidRPr="00F9519C" w14:paraId="3E4F33D5"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045A7910"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DE30539" w14:textId="77777777" w:rsidR="00157E97" w:rsidRPr="00F9519C" w:rsidRDefault="00157E97" w:rsidP="00FD6CCE">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94C2E34" w14:textId="77777777" w:rsidR="00157E97" w:rsidRPr="00F9519C" w:rsidRDefault="00157E97" w:rsidP="00FD6CCE">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A955A34" w14:textId="77777777" w:rsidR="00157E97" w:rsidRPr="00F9519C" w:rsidRDefault="00157E97" w:rsidP="00FD6CCE">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EB26A82" w14:textId="77777777" w:rsidR="00157E97" w:rsidRPr="00F9519C" w:rsidRDefault="00157E97" w:rsidP="00FD6CCE">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DACF377" w14:textId="77777777" w:rsidR="00157E97" w:rsidRPr="00F9519C" w:rsidRDefault="00157E97" w:rsidP="00FD6CCE">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F04E7FC" w14:textId="77777777" w:rsidR="00157E97" w:rsidRPr="00F9519C" w:rsidRDefault="00157E97" w:rsidP="00FD6CCE">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447A86" w14:textId="77777777" w:rsidR="00157E97" w:rsidRPr="00F9519C" w:rsidRDefault="00157E9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1D4790" w14:textId="77777777" w:rsidR="00157E97" w:rsidRPr="00F9519C" w:rsidRDefault="00157E97" w:rsidP="00FD6CCE">
            <w:pPr>
              <w:pStyle w:val="TAC"/>
              <w:keepNext w:val="0"/>
              <w:keepLines w:val="0"/>
              <w:rPr>
                <w:lang w:eastAsia="zh-CN"/>
              </w:rPr>
            </w:pPr>
            <w:r w:rsidRPr="00F9519C">
              <w:rPr>
                <w:lang w:eastAsia="ja-JP"/>
              </w:rPr>
              <w:t>N/A</w:t>
            </w:r>
          </w:p>
        </w:tc>
      </w:tr>
      <w:tr w:rsidR="00157E97" w:rsidRPr="00F9519C" w14:paraId="3637F10E"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F844805" w14:textId="77777777" w:rsidR="00157E97" w:rsidRPr="00F9519C" w:rsidRDefault="00157E97" w:rsidP="00FD6CCE">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10CBD943" w14:textId="77777777" w:rsidR="00157E97" w:rsidRPr="00F9519C" w:rsidRDefault="00157E97" w:rsidP="00FD6CCE">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75A931D" w14:textId="77777777" w:rsidR="00157E97" w:rsidRPr="00F9519C" w:rsidRDefault="00157E97" w:rsidP="00FD6CCE">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8CAAD14" w14:textId="77777777" w:rsidR="00157E97" w:rsidRPr="00F9519C" w:rsidRDefault="00157E97" w:rsidP="00FD6CCE">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25EC7AF" w14:textId="77777777" w:rsidR="00157E97" w:rsidRPr="00F9519C" w:rsidRDefault="00157E97" w:rsidP="00FD6CCE">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91F623C" w14:textId="77777777" w:rsidR="00157E97" w:rsidRPr="00F9519C" w:rsidRDefault="00157E97" w:rsidP="00FD6CCE">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4087395" w14:textId="77777777" w:rsidR="00157E97" w:rsidRPr="00F9519C" w:rsidRDefault="00157E97" w:rsidP="00FD6CCE">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470886" w14:textId="77777777" w:rsidR="00157E97" w:rsidRPr="00F9519C" w:rsidRDefault="00157E97" w:rsidP="00FD6CCE">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1EDE03" w14:textId="77777777" w:rsidR="00157E97" w:rsidRPr="00F9519C" w:rsidRDefault="00157E97" w:rsidP="00FD6CCE">
            <w:pPr>
              <w:pStyle w:val="TAC"/>
              <w:keepNext w:val="0"/>
              <w:keepLines w:val="0"/>
              <w:rPr>
                <w:szCs w:val="18"/>
              </w:rPr>
            </w:pPr>
            <w:r w:rsidRPr="00F9519C">
              <w:rPr>
                <w:rFonts w:hint="eastAsia"/>
                <w:lang w:eastAsia="zh-CN"/>
              </w:rPr>
              <w:t>IMD2</w:t>
            </w:r>
            <w:r w:rsidRPr="00F9519C">
              <w:rPr>
                <w:vertAlign w:val="superscript"/>
                <w:lang w:eastAsia="zh-CN"/>
              </w:rPr>
              <w:t>7</w:t>
            </w:r>
          </w:p>
        </w:tc>
      </w:tr>
      <w:tr w:rsidR="00157E97" w:rsidRPr="00F9519C" w14:paraId="407A274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B27895E" w14:textId="77777777" w:rsidR="00157E97" w:rsidRPr="00F9519C" w:rsidRDefault="00157E97" w:rsidP="00FD6CCE">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6CDA879" w14:textId="77777777" w:rsidR="00157E97" w:rsidRPr="00F9519C" w:rsidRDefault="00157E97" w:rsidP="00FD6CCE">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AC5152E" w14:textId="77777777" w:rsidR="00157E97" w:rsidRPr="00F9519C" w:rsidRDefault="00157E97" w:rsidP="00FD6CCE">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5CA5CC7" w14:textId="77777777" w:rsidR="00157E97" w:rsidRPr="00F9519C" w:rsidRDefault="00157E97" w:rsidP="00FD6CCE">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F561AAF" w14:textId="77777777" w:rsidR="00157E97" w:rsidRPr="00F9519C" w:rsidRDefault="00157E97" w:rsidP="00FD6CCE">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54A5DA0" w14:textId="77777777" w:rsidR="00157E97" w:rsidRPr="00F9519C" w:rsidRDefault="00157E97" w:rsidP="00FD6CCE">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0F6A9DA" w14:textId="77777777" w:rsidR="00157E97" w:rsidRPr="00F9519C" w:rsidRDefault="00157E97" w:rsidP="00FD6CCE">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DEEB29" w14:textId="77777777" w:rsidR="00157E97" w:rsidRPr="00F9519C" w:rsidRDefault="00157E97" w:rsidP="00FD6CCE">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F04AFF" w14:textId="77777777" w:rsidR="00157E97" w:rsidRPr="00F9519C" w:rsidRDefault="00157E97" w:rsidP="00FD6CCE">
            <w:pPr>
              <w:pStyle w:val="TAC"/>
              <w:keepNext w:val="0"/>
              <w:keepLines w:val="0"/>
              <w:rPr>
                <w:szCs w:val="18"/>
                <w:lang w:eastAsia="zh-CN"/>
              </w:rPr>
            </w:pPr>
            <w:r w:rsidRPr="00F9519C">
              <w:rPr>
                <w:rFonts w:hint="eastAsia"/>
                <w:szCs w:val="18"/>
                <w:lang w:eastAsia="zh-CN"/>
              </w:rPr>
              <w:t>N/A</w:t>
            </w:r>
          </w:p>
        </w:tc>
      </w:tr>
      <w:tr w:rsidR="00157E97" w:rsidRPr="00F9519C" w14:paraId="2DBE6A5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94288D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879D94" w14:textId="77777777" w:rsidR="00157E97" w:rsidRPr="00F9519C" w:rsidRDefault="00157E97" w:rsidP="00FD6CCE">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5B526F0" w14:textId="77777777" w:rsidR="00157E97" w:rsidRPr="00F9519C" w:rsidRDefault="00157E97" w:rsidP="00FD6CCE">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11A37585" w14:textId="77777777" w:rsidR="00157E97" w:rsidRPr="00F9519C" w:rsidRDefault="00157E97" w:rsidP="00FD6CCE">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6E028DC" w14:textId="77777777" w:rsidR="00157E97" w:rsidRPr="00F9519C" w:rsidRDefault="00157E97" w:rsidP="00FD6CCE">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08C6CF2" w14:textId="77777777" w:rsidR="00157E97" w:rsidRPr="00F9519C" w:rsidRDefault="00157E97" w:rsidP="00FD6CCE">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463C3E67" w14:textId="77777777" w:rsidR="00157E97" w:rsidRPr="00F9519C" w:rsidRDefault="00157E97" w:rsidP="00FD6CCE">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032E1FE"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148852" w14:textId="77777777" w:rsidR="00157E97" w:rsidRPr="00F9519C" w:rsidRDefault="00157E97" w:rsidP="00FD6CCE">
            <w:pPr>
              <w:pStyle w:val="TAC"/>
              <w:keepNext w:val="0"/>
              <w:keepLines w:val="0"/>
              <w:rPr>
                <w:lang w:eastAsia="zh-CN"/>
              </w:rPr>
            </w:pPr>
            <w:r w:rsidRPr="00F9519C">
              <w:rPr>
                <w:rFonts w:hint="eastAsia"/>
                <w:szCs w:val="18"/>
              </w:rPr>
              <w:t>IMD4</w:t>
            </w:r>
            <w:r w:rsidRPr="00F9519C">
              <w:rPr>
                <w:szCs w:val="18"/>
                <w:vertAlign w:val="superscript"/>
              </w:rPr>
              <w:t>13</w:t>
            </w:r>
          </w:p>
        </w:tc>
      </w:tr>
      <w:tr w:rsidR="00157E97" w:rsidRPr="00F9519C" w14:paraId="0C958E38"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D032A94"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8563D3" w14:textId="77777777" w:rsidR="00157E97" w:rsidRPr="00F9519C" w:rsidRDefault="00157E97" w:rsidP="00FD6CCE">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153A3CC" w14:textId="77777777" w:rsidR="00157E97" w:rsidRPr="00F9519C" w:rsidRDefault="00157E97" w:rsidP="00FD6CCE">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0BF6C41" w14:textId="77777777" w:rsidR="00157E97" w:rsidRPr="00F9519C" w:rsidRDefault="00157E97" w:rsidP="00FD6CCE">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AA8B45C" w14:textId="77777777" w:rsidR="00157E97" w:rsidRPr="00F9519C" w:rsidRDefault="00157E97" w:rsidP="00FD6CCE">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451BFBFB" w14:textId="77777777" w:rsidR="00157E97" w:rsidRPr="00F9519C" w:rsidRDefault="00157E97" w:rsidP="00FD6CCE">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5D9EB382" w14:textId="77777777" w:rsidR="00157E97" w:rsidRPr="00F9519C" w:rsidRDefault="00157E97" w:rsidP="00FD6CCE">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C596E93"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F3C9E7" w14:textId="77777777" w:rsidR="00157E97" w:rsidRPr="00F9519C" w:rsidRDefault="00157E97" w:rsidP="00FD6CCE">
            <w:pPr>
              <w:pStyle w:val="TAC"/>
              <w:keepNext w:val="0"/>
              <w:keepLines w:val="0"/>
              <w:rPr>
                <w:lang w:eastAsia="zh-CN"/>
              </w:rPr>
            </w:pPr>
            <w:r w:rsidRPr="00F9519C">
              <w:rPr>
                <w:rFonts w:hint="eastAsia"/>
                <w:szCs w:val="18"/>
              </w:rPr>
              <w:t>N/A</w:t>
            </w:r>
          </w:p>
        </w:tc>
      </w:tr>
      <w:tr w:rsidR="00157E97" w:rsidRPr="00F9519C" w14:paraId="5A4B9ED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07DB204"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1231BB8" w14:textId="77777777" w:rsidR="00157E97" w:rsidRPr="00F9519C" w:rsidRDefault="00157E97" w:rsidP="00FD6CCE">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AEB3AA2" w14:textId="77777777" w:rsidR="00157E97" w:rsidRPr="00F9519C" w:rsidRDefault="00157E97" w:rsidP="00FD6CCE">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3D353C0F" w14:textId="77777777" w:rsidR="00157E97" w:rsidRPr="00F9519C" w:rsidRDefault="00157E97" w:rsidP="00FD6CCE">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E4DD1CF" w14:textId="77777777" w:rsidR="00157E97" w:rsidRPr="00F9519C" w:rsidRDefault="00157E97" w:rsidP="00FD6CCE">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A76BB2E" w14:textId="77777777" w:rsidR="00157E97" w:rsidRPr="00F9519C" w:rsidRDefault="00157E97" w:rsidP="00FD6CCE">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47F7AA67" w14:textId="77777777" w:rsidR="00157E97" w:rsidRPr="00F9519C" w:rsidRDefault="00157E97" w:rsidP="00FD6CCE">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03511155"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28A2C" w14:textId="77777777" w:rsidR="00157E97" w:rsidRPr="00F9519C" w:rsidRDefault="00157E97" w:rsidP="00FD6CCE">
            <w:pPr>
              <w:pStyle w:val="TAC"/>
              <w:keepNext w:val="0"/>
              <w:keepLines w:val="0"/>
              <w:rPr>
                <w:lang w:eastAsia="zh-CN"/>
              </w:rPr>
            </w:pPr>
            <w:r w:rsidRPr="00F9519C">
              <w:rPr>
                <w:rFonts w:hint="eastAsia"/>
                <w:szCs w:val="18"/>
              </w:rPr>
              <w:t>IMD5</w:t>
            </w:r>
            <w:r w:rsidRPr="00F9519C">
              <w:rPr>
                <w:szCs w:val="18"/>
                <w:vertAlign w:val="superscript"/>
              </w:rPr>
              <w:t>13</w:t>
            </w:r>
          </w:p>
        </w:tc>
      </w:tr>
      <w:tr w:rsidR="00157E97" w:rsidRPr="00F9519C" w14:paraId="3330D90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2197B5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69CAAC4" w14:textId="77777777" w:rsidR="00157E97" w:rsidRPr="00F9519C" w:rsidRDefault="00157E97" w:rsidP="00FD6CCE">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35000F7" w14:textId="77777777" w:rsidR="00157E97" w:rsidRPr="00F9519C" w:rsidRDefault="00157E97" w:rsidP="00FD6CCE">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2F41BC74" w14:textId="77777777" w:rsidR="00157E97" w:rsidRPr="00F9519C" w:rsidRDefault="00157E97" w:rsidP="00FD6CCE">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07E774E1" w14:textId="77777777" w:rsidR="00157E97" w:rsidRPr="00F9519C" w:rsidRDefault="00157E97" w:rsidP="00FD6CCE">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557B91D6" w14:textId="77777777" w:rsidR="00157E97" w:rsidRPr="00F9519C" w:rsidRDefault="00157E97" w:rsidP="00FD6CCE">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00969E21" w14:textId="77777777" w:rsidR="00157E97" w:rsidRPr="00F9519C" w:rsidRDefault="00157E97" w:rsidP="00FD6CCE">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2D3D143B"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3DF6C6" w14:textId="77777777" w:rsidR="00157E97" w:rsidRPr="00F9519C" w:rsidRDefault="00157E97" w:rsidP="00FD6CCE">
            <w:pPr>
              <w:pStyle w:val="TAC"/>
              <w:keepNext w:val="0"/>
              <w:keepLines w:val="0"/>
              <w:rPr>
                <w:lang w:eastAsia="zh-CN"/>
              </w:rPr>
            </w:pPr>
            <w:r w:rsidRPr="00F9519C">
              <w:rPr>
                <w:rFonts w:hint="eastAsia"/>
                <w:szCs w:val="18"/>
              </w:rPr>
              <w:t>N/A</w:t>
            </w:r>
          </w:p>
        </w:tc>
      </w:tr>
      <w:tr w:rsidR="00157E97" w:rsidRPr="00F9519C" w14:paraId="2E62919C"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40250CB"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E2783E" w14:textId="77777777" w:rsidR="00157E97" w:rsidRPr="00F9519C" w:rsidRDefault="00157E97" w:rsidP="00FD6CCE">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62BA163" w14:textId="77777777" w:rsidR="00157E97" w:rsidRPr="00F9519C" w:rsidRDefault="00157E97" w:rsidP="00FD6CCE">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DB3C04" w14:textId="77777777" w:rsidR="00157E97" w:rsidRPr="00F9519C" w:rsidRDefault="00157E97" w:rsidP="00FD6CCE">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F9A3242" w14:textId="77777777" w:rsidR="00157E97" w:rsidRPr="00F9519C" w:rsidRDefault="00157E97" w:rsidP="00FD6CCE">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86C86B" w14:textId="77777777" w:rsidR="00157E97" w:rsidRPr="00F9519C" w:rsidRDefault="00157E97" w:rsidP="00FD6CCE">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2C3A4C9" w14:textId="77777777" w:rsidR="00157E97" w:rsidRPr="00F9519C" w:rsidRDefault="00157E97" w:rsidP="00FD6CCE">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6958CDB" w14:textId="77777777" w:rsidR="00157E97" w:rsidRPr="00F9519C" w:rsidRDefault="00157E97" w:rsidP="00FD6CCE">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249A599" w14:textId="77777777" w:rsidR="00157E97" w:rsidRPr="00F9519C" w:rsidRDefault="00157E97" w:rsidP="00FD6CCE">
            <w:pPr>
              <w:pStyle w:val="TAC"/>
              <w:keepNext w:val="0"/>
              <w:keepLines w:val="0"/>
            </w:pPr>
            <w:r w:rsidRPr="00F9519C">
              <w:rPr>
                <w:rFonts w:cs="Arial"/>
                <w:lang w:eastAsia="ko-KR"/>
              </w:rPr>
              <w:t>IMD4</w:t>
            </w:r>
          </w:p>
        </w:tc>
      </w:tr>
      <w:tr w:rsidR="00157E97" w:rsidRPr="00F9519C" w14:paraId="7A6959F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678DBE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598D24F" w14:textId="77777777" w:rsidR="00157E97" w:rsidRPr="00F9519C" w:rsidRDefault="00157E97" w:rsidP="00FD6CCE">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2C8ECAD" w14:textId="77777777" w:rsidR="00157E97" w:rsidRPr="00F9519C" w:rsidRDefault="00157E97" w:rsidP="00FD6CCE">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12C89BB" w14:textId="77777777" w:rsidR="00157E97" w:rsidRPr="00F9519C" w:rsidRDefault="00157E97" w:rsidP="00FD6CCE">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AC9F75" w14:textId="77777777" w:rsidR="00157E97" w:rsidRPr="00F9519C" w:rsidRDefault="00157E97" w:rsidP="00FD6CCE">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D6DFAC9" w14:textId="77777777" w:rsidR="00157E97" w:rsidRPr="00F9519C" w:rsidRDefault="00157E97" w:rsidP="00FD6CCE">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3F3ABC19" w14:textId="77777777" w:rsidR="00157E97" w:rsidRPr="00F9519C" w:rsidRDefault="00157E97" w:rsidP="00FD6CCE">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B4EE512" w14:textId="77777777" w:rsidR="00157E97" w:rsidRPr="00F9519C" w:rsidRDefault="00157E97" w:rsidP="00FD6CCE">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CB6C326" w14:textId="77777777" w:rsidR="00157E97" w:rsidRPr="00F9519C" w:rsidRDefault="00157E97" w:rsidP="00FD6CCE">
            <w:pPr>
              <w:pStyle w:val="TAC"/>
              <w:keepNext w:val="0"/>
              <w:keepLines w:val="0"/>
              <w:rPr>
                <w:rFonts w:cs="Arial"/>
                <w:lang w:eastAsia="ko-KR"/>
              </w:rPr>
            </w:pPr>
            <w:r w:rsidRPr="00F9519C">
              <w:rPr>
                <w:rFonts w:cs="Arial"/>
                <w:lang w:eastAsia="ko-KR"/>
              </w:rPr>
              <w:t>N/A</w:t>
            </w:r>
          </w:p>
        </w:tc>
      </w:tr>
      <w:tr w:rsidR="00157E97" w:rsidRPr="00F9519C" w14:paraId="0CECD66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6ACB49E"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A99D643" w14:textId="77777777" w:rsidR="00157E97" w:rsidRPr="00F9519C" w:rsidRDefault="00157E9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ABD790C" w14:textId="77777777" w:rsidR="00157E97" w:rsidRPr="00F9519C" w:rsidRDefault="00157E97" w:rsidP="00FD6CCE">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71D97761" w14:textId="77777777" w:rsidR="00157E97" w:rsidRPr="00F9519C" w:rsidRDefault="00157E97" w:rsidP="00FD6CCE">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C5C304" w14:textId="77777777" w:rsidR="00157E97" w:rsidRPr="00F9519C" w:rsidRDefault="00157E97" w:rsidP="00FD6CCE">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3D7572E" w14:textId="77777777" w:rsidR="00157E97" w:rsidRPr="00F9519C" w:rsidRDefault="00157E97" w:rsidP="00FD6CCE">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37385AAD" w14:textId="77777777" w:rsidR="00157E97" w:rsidRPr="00F9519C" w:rsidRDefault="00157E9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07FB65F5"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28329F1" w14:textId="77777777" w:rsidR="00157E97" w:rsidRPr="00F9519C" w:rsidRDefault="00157E97" w:rsidP="00FD6CCE">
            <w:pPr>
              <w:pStyle w:val="TAC"/>
              <w:keepNext w:val="0"/>
              <w:keepLines w:val="0"/>
              <w:rPr>
                <w:lang w:eastAsia="zh-CN"/>
              </w:rPr>
            </w:pPr>
          </w:p>
        </w:tc>
      </w:tr>
      <w:tr w:rsidR="00157E97" w:rsidRPr="00F9519C" w14:paraId="6160784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4E9C458" w14:textId="77777777" w:rsidR="00157E97" w:rsidRPr="00F9519C" w:rsidRDefault="00157E97" w:rsidP="00FD6CCE">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71E5423" w14:textId="77777777" w:rsidR="00157E97" w:rsidRPr="00F9519C" w:rsidRDefault="00157E97" w:rsidP="00FD6CCE">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718E9967" w14:textId="77777777" w:rsidR="00157E97" w:rsidRPr="00F9519C" w:rsidRDefault="00157E97" w:rsidP="00FD6CCE">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06A00AB1" w14:textId="77777777" w:rsidR="00157E97" w:rsidRPr="00F9519C" w:rsidRDefault="00157E9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C6EEF5" w14:textId="77777777" w:rsidR="00157E97" w:rsidRPr="00F9519C" w:rsidRDefault="00157E9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CA11DC" w14:textId="77777777" w:rsidR="00157E97" w:rsidRPr="00F9519C" w:rsidRDefault="00157E97" w:rsidP="00FD6CCE">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491BEB21" w14:textId="77777777" w:rsidR="00157E97" w:rsidRPr="00F9519C" w:rsidRDefault="00157E97" w:rsidP="00FD6CCE">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F183265"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522BA0" w14:textId="77777777" w:rsidR="00157E97" w:rsidRPr="00F9519C" w:rsidRDefault="00157E97" w:rsidP="00FD6CCE">
            <w:pPr>
              <w:pStyle w:val="TAC"/>
              <w:keepNext w:val="0"/>
              <w:keepLines w:val="0"/>
              <w:rPr>
                <w:lang w:eastAsia="zh-CN"/>
              </w:rPr>
            </w:pPr>
            <w:r w:rsidRPr="00F9519C">
              <w:rPr>
                <w:lang w:eastAsia="zh-CN"/>
              </w:rPr>
              <w:t>IMD4</w:t>
            </w:r>
          </w:p>
        </w:tc>
      </w:tr>
      <w:tr w:rsidR="00157E97" w:rsidRPr="00F9519C" w14:paraId="54F02F88"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CF3565F"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E4549CA" w14:textId="77777777" w:rsidR="00157E97" w:rsidRPr="00F9519C" w:rsidRDefault="00157E97" w:rsidP="00FD6CCE">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32C849A" w14:textId="77777777" w:rsidR="00157E97" w:rsidRPr="00F9519C" w:rsidRDefault="00157E97" w:rsidP="00FD6CCE">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4DE7E6F4" w14:textId="77777777" w:rsidR="00157E97" w:rsidRPr="00F9519C" w:rsidRDefault="00157E9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49404C4" w14:textId="77777777" w:rsidR="00157E97" w:rsidRPr="00F9519C" w:rsidRDefault="00157E9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D87C325" w14:textId="77777777" w:rsidR="00157E97" w:rsidRPr="00F9519C" w:rsidRDefault="00157E97" w:rsidP="00FD6CCE">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6C564A84"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758F42"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05A0A1"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1AD3F82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D5C5597"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A4C4BE2" w14:textId="77777777" w:rsidR="00157E97" w:rsidRPr="00F9519C" w:rsidRDefault="00157E97" w:rsidP="00FD6CCE">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C08089F" w14:textId="77777777" w:rsidR="00157E97" w:rsidRPr="00F9519C" w:rsidRDefault="00157E97" w:rsidP="00FD6CCE">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B3FAEC7" w14:textId="77777777" w:rsidR="00157E97" w:rsidRPr="00F9519C" w:rsidRDefault="00157E97" w:rsidP="00FD6CCE">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20DB2B" w14:textId="77777777" w:rsidR="00157E97" w:rsidRPr="00F9519C" w:rsidRDefault="00157E97" w:rsidP="00FD6CCE">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884B00D" w14:textId="77777777" w:rsidR="00157E97" w:rsidRPr="00F9519C" w:rsidRDefault="00157E97" w:rsidP="00FD6CCE">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562BBBE" w14:textId="77777777" w:rsidR="00157E97" w:rsidRPr="00F9519C" w:rsidRDefault="00157E97" w:rsidP="00FD6CCE">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37C91368" w14:textId="77777777" w:rsidR="00157E97" w:rsidRPr="00F9519C" w:rsidRDefault="00157E97" w:rsidP="00FD6CCE">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FA5D24" w14:textId="77777777" w:rsidR="00157E97" w:rsidRPr="00F9519C" w:rsidRDefault="00157E97" w:rsidP="00FD6CCE">
            <w:pPr>
              <w:pStyle w:val="TAC"/>
              <w:keepNext w:val="0"/>
              <w:keepLines w:val="0"/>
            </w:pPr>
            <w:r w:rsidRPr="00F9519C">
              <w:rPr>
                <w:lang w:eastAsia="ko-KR"/>
              </w:rPr>
              <w:t>IMD4</w:t>
            </w:r>
            <w:r w:rsidRPr="00F9519C">
              <w:rPr>
                <w:szCs w:val="18"/>
                <w:vertAlign w:val="superscript"/>
              </w:rPr>
              <w:t>17</w:t>
            </w:r>
          </w:p>
        </w:tc>
      </w:tr>
      <w:tr w:rsidR="00157E97" w:rsidRPr="00F9519C" w14:paraId="1FB1186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0E4EF33"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79B96658" w14:textId="77777777" w:rsidR="00157E97" w:rsidRPr="00F9519C" w:rsidRDefault="00157E97" w:rsidP="00FD6CCE">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5898309C" w14:textId="77777777" w:rsidR="00157E97" w:rsidRPr="00F9519C" w:rsidRDefault="00157E97" w:rsidP="00FD6CCE">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618DA736" w14:textId="77777777" w:rsidR="00157E97" w:rsidRPr="00F9519C" w:rsidRDefault="00157E97" w:rsidP="00FD6CCE">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1254BAF5" w14:textId="77777777" w:rsidR="00157E97" w:rsidRPr="00F9519C" w:rsidRDefault="00157E97" w:rsidP="00FD6CCE">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5794F18A" w14:textId="77777777" w:rsidR="00157E97" w:rsidRPr="00F9519C" w:rsidRDefault="00157E97" w:rsidP="00FD6CCE">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08031F3E" w14:textId="77777777" w:rsidR="00157E97" w:rsidRPr="00F9519C" w:rsidRDefault="00157E97" w:rsidP="00FD6CCE">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7AD23468" w14:textId="77777777" w:rsidR="00157E97" w:rsidRPr="00F9519C" w:rsidRDefault="00157E97" w:rsidP="00FD6CCE">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6D318465" w14:textId="77777777" w:rsidR="00157E97" w:rsidRPr="00F9519C" w:rsidRDefault="00157E97" w:rsidP="00FD6CCE">
            <w:pPr>
              <w:pStyle w:val="TAC"/>
              <w:keepNext w:val="0"/>
              <w:keepLines w:val="0"/>
            </w:pPr>
            <w:r w:rsidRPr="00F9519C">
              <w:rPr>
                <w:lang w:eastAsia="ko-KR"/>
              </w:rPr>
              <w:t>N/A</w:t>
            </w:r>
          </w:p>
        </w:tc>
      </w:tr>
      <w:tr w:rsidR="00157E97" w:rsidRPr="00F9519C" w14:paraId="621E3840"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8019E59" w14:textId="77777777" w:rsidR="00157E97" w:rsidRPr="00F9519C" w:rsidRDefault="00157E97" w:rsidP="00FD6CCE">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2124BD5C" w14:textId="77777777" w:rsidR="00157E97" w:rsidRPr="00F9519C" w:rsidRDefault="00157E97" w:rsidP="00FD6CCE">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9814405" w14:textId="77777777" w:rsidR="00157E97" w:rsidRPr="00F9519C" w:rsidRDefault="00157E97" w:rsidP="00FD6CCE">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0F1B463E" w14:textId="77777777" w:rsidR="00157E97" w:rsidRPr="00F9519C" w:rsidRDefault="00157E97" w:rsidP="00FD6CCE">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24626482" w14:textId="77777777" w:rsidR="00157E97" w:rsidRPr="00F9519C" w:rsidRDefault="00157E97" w:rsidP="00FD6CCE">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6DB69A9A" w14:textId="77777777" w:rsidR="00157E97" w:rsidRPr="00F9519C" w:rsidRDefault="00157E97" w:rsidP="00FD6CCE">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1155FBD0" w14:textId="77777777" w:rsidR="00157E97" w:rsidRPr="00F9519C" w:rsidRDefault="00157E97" w:rsidP="00FD6CCE">
            <w:pPr>
              <w:pStyle w:val="TAC"/>
              <w:keepNext w:val="0"/>
              <w:keepLines w:val="0"/>
            </w:pPr>
          </w:p>
        </w:tc>
        <w:tc>
          <w:tcPr>
            <w:tcW w:w="828" w:type="dxa"/>
            <w:tcBorders>
              <w:top w:val="nil"/>
              <w:left w:val="single" w:sz="4" w:space="0" w:color="auto"/>
              <w:bottom w:val="single" w:sz="4" w:space="0" w:color="auto"/>
              <w:right w:val="single" w:sz="4" w:space="0" w:color="auto"/>
            </w:tcBorders>
          </w:tcPr>
          <w:p w14:paraId="2AAA0366" w14:textId="77777777" w:rsidR="00157E97" w:rsidRPr="00F9519C" w:rsidRDefault="00157E97" w:rsidP="00FD6CCE">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75139AB" w14:textId="77777777" w:rsidR="00157E97" w:rsidRPr="00F9519C" w:rsidRDefault="00157E97" w:rsidP="00FD6CCE">
            <w:pPr>
              <w:pStyle w:val="TAC"/>
              <w:keepNext w:val="0"/>
              <w:keepLines w:val="0"/>
            </w:pPr>
          </w:p>
        </w:tc>
      </w:tr>
      <w:tr w:rsidR="00157E97" w:rsidRPr="00F9519C" w14:paraId="07CBBB1C" w14:textId="77777777" w:rsidTr="00FD6CCE">
        <w:trPr>
          <w:jc w:val="center"/>
        </w:trPr>
        <w:tc>
          <w:tcPr>
            <w:tcW w:w="2007" w:type="dxa"/>
            <w:tcBorders>
              <w:left w:val="single" w:sz="4" w:space="0" w:color="auto"/>
              <w:bottom w:val="nil"/>
              <w:right w:val="single" w:sz="4" w:space="0" w:color="auto"/>
            </w:tcBorders>
          </w:tcPr>
          <w:p w14:paraId="3C60D501" w14:textId="77777777" w:rsidR="00157E97" w:rsidRPr="00F9519C" w:rsidRDefault="00157E97" w:rsidP="00FD6CCE">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69D85476" w14:textId="77777777" w:rsidR="00157E97" w:rsidRPr="00F9519C" w:rsidRDefault="00157E97" w:rsidP="00FD6CCE">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B2D2F8D" w14:textId="77777777" w:rsidR="00157E97" w:rsidRPr="00F9519C" w:rsidRDefault="00157E97" w:rsidP="00FD6CCE">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7F85F149" w14:textId="77777777" w:rsidR="00157E97" w:rsidRPr="00F9519C" w:rsidRDefault="00157E97" w:rsidP="00FD6CCE">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0867F25" w14:textId="77777777" w:rsidR="00157E97" w:rsidRPr="00F9519C" w:rsidRDefault="00157E97" w:rsidP="00FD6CCE">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52C89192" w14:textId="77777777" w:rsidR="00157E97" w:rsidRPr="00F9519C" w:rsidRDefault="00157E97" w:rsidP="00FD6CCE">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738573CA" w14:textId="77777777" w:rsidR="00157E97" w:rsidRPr="00F9519C" w:rsidRDefault="00157E97" w:rsidP="00FD6CCE">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1B7FFD8" w14:textId="77777777" w:rsidR="00157E97" w:rsidRPr="00F9519C" w:rsidRDefault="00157E97" w:rsidP="00FD6CCE">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DEFE39" w14:textId="77777777" w:rsidR="00157E97" w:rsidRPr="00F9519C" w:rsidRDefault="00157E97" w:rsidP="00FD6CCE">
            <w:pPr>
              <w:pStyle w:val="TAC"/>
              <w:keepNext w:val="0"/>
              <w:keepLines w:val="0"/>
            </w:pPr>
            <w:r>
              <w:rPr>
                <w:lang w:eastAsia="zh-TW"/>
              </w:rPr>
              <w:t>N/A</w:t>
            </w:r>
          </w:p>
        </w:tc>
      </w:tr>
      <w:tr w:rsidR="00157E97" w:rsidRPr="00F9519C" w14:paraId="0B97B8C6" w14:textId="77777777" w:rsidTr="00FD6CCE">
        <w:trPr>
          <w:jc w:val="center"/>
        </w:trPr>
        <w:tc>
          <w:tcPr>
            <w:tcW w:w="2007" w:type="dxa"/>
            <w:tcBorders>
              <w:top w:val="nil"/>
              <w:left w:val="single" w:sz="4" w:space="0" w:color="auto"/>
              <w:bottom w:val="single" w:sz="4" w:space="0" w:color="auto"/>
              <w:right w:val="single" w:sz="4" w:space="0" w:color="auto"/>
            </w:tcBorders>
          </w:tcPr>
          <w:p w14:paraId="2DD5D1F4"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EE43AA1" w14:textId="77777777" w:rsidR="00157E97" w:rsidRPr="00F9519C" w:rsidRDefault="00157E97" w:rsidP="00FD6CCE">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14AA2D26" w14:textId="77777777" w:rsidR="00157E97" w:rsidRPr="00F9519C" w:rsidRDefault="00157E97" w:rsidP="00FD6CCE">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5F92CB9E" w14:textId="77777777" w:rsidR="00157E97" w:rsidRPr="00F9519C" w:rsidRDefault="00157E97" w:rsidP="00FD6CCE">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D9A4ACF" w14:textId="77777777" w:rsidR="00157E97" w:rsidRPr="00F9519C" w:rsidRDefault="00157E97" w:rsidP="00FD6CCE">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334BBF1" w14:textId="77777777" w:rsidR="00157E97" w:rsidRPr="00F9519C" w:rsidRDefault="00157E97" w:rsidP="00FD6CCE">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591AF719" w14:textId="77777777" w:rsidR="00157E97" w:rsidRPr="00F9519C" w:rsidRDefault="00157E97" w:rsidP="00FD6CCE">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A865F28" w14:textId="77777777" w:rsidR="00157E97" w:rsidRPr="00F9519C" w:rsidRDefault="00157E97" w:rsidP="00FD6CCE">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FD8303" w14:textId="77777777" w:rsidR="00157E97" w:rsidRPr="00F9519C" w:rsidRDefault="00157E97" w:rsidP="00FD6CCE">
            <w:pPr>
              <w:pStyle w:val="TAC"/>
              <w:keepNext w:val="0"/>
              <w:keepLines w:val="0"/>
            </w:pPr>
            <w:r>
              <w:rPr>
                <w:lang w:eastAsia="zh-TW"/>
              </w:rPr>
              <w:t>IMD3</w:t>
            </w:r>
          </w:p>
        </w:tc>
      </w:tr>
      <w:tr w:rsidR="00157E97" w:rsidRPr="00F9519C" w14:paraId="0F126DEB"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983DA0" w14:textId="77777777" w:rsidR="00157E97" w:rsidRPr="00F9519C" w:rsidRDefault="00157E97" w:rsidP="00FD6CCE">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2980F7B9" w14:textId="77777777" w:rsidR="00157E97" w:rsidRPr="00F9519C" w:rsidRDefault="00157E97" w:rsidP="00FD6CCE">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53AC2A74" w14:textId="77777777" w:rsidR="00157E97" w:rsidRPr="00F9519C" w:rsidRDefault="00157E97" w:rsidP="00FD6CCE">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0EE59177" w14:textId="77777777" w:rsidR="00157E97" w:rsidRPr="00F9519C" w:rsidRDefault="00157E97" w:rsidP="00FD6CCE">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80A363C" w14:textId="77777777" w:rsidR="00157E97" w:rsidRPr="00F9519C" w:rsidRDefault="00157E97" w:rsidP="00FD6CCE">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ACF5185" w14:textId="77777777" w:rsidR="00157E97" w:rsidRPr="00F9519C" w:rsidRDefault="00157E97" w:rsidP="00FD6CCE">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5E773E38" w14:textId="77777777" w:rsidR="00157E97" w:rsidRPr="00F9519C" w:rsidRDefault="00157E97" w:rsidP="00FD6CCE">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1F9AE18F" w14:textId="77777777" w:rsidR="00157E97" w:rsidRPr="00F9519C" w:rsidRDefault="00157E9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CBDE0E" w14:textId="77777777" w:rsidR="00157E97" w:rsidRPr="00F9519C" w:rsidRDefault="00157E97" w:rsidP="00FD6CCE">
            <w:pPr>
              <w:pStyle w:val="TAC"/>
              <w:keepNext w:val="0"/>
              <w:keepLines w:val="0"/>
              <w:rPr>
                <w:lang w:eastAsia="ko-KR"/>
              </w:rPr>
            </w:pPr>
            <w:r w:rsidRPr="00F9519C">
              <w:rPr>
                <w:rFonts w:hint="eastAsia"/>
              </w:rPr>
              <w:t>N/A</w:t>
            </w:r>
          </w:p>
        </w:tc>
      </w:tr>
      <w:tr w:rsidR="00157E97" w:rsidRPr="00F9519C" w14:paraId="4D69AC6D"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510F9800"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472AB7" w14:textId="77777777" w:rsidR="00157E97" w:rsidRPr="00F9519C" w:rsidRDefault="00157E97" w:rsidP="00FD6CCE">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6B3E8BD7" w14:textId="77777777" w:rsidR="00157E97" w:rsidRPr="00F9519C" w:rsidRDefault="00157E97" w:rsidP="00FD6CCE">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59879D62" w14:textId="77777777" w:rsidR="00157E97" w:rsidRPr="00F9519C" w:rsidRDefault="00157E97" w:rsidP="00FD6CCE">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2AD9031" w14:textId="77777777" w:rsidR="00157E97" w:rsidRPr="00F9519C" w:rsidRDefault="00157E97" w:rsidP="00FD6CCE">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7818E9B" w14:textId="77777777" w:rsidR="00157E97" w:rsidRPr="00F9519C" w:rsidRDefault="00157E97" w:rsidP="00FD6CCE">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60488BE0" w14:textId="77777777" w:rsidR="00157E97" w:rsidRPr="00F9519C" w:rsidRDefault="00157E97" w:rsidP="00FD6CCE">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A2AF9B9" w14:textId="77777777" w:rsidR="00157E97" w:rsidRPr="00F9519C" w:rsidRDefault="00157E9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BB16E2" w14:textId="77777777" w:rsidR="00157E97" w:rsidRPr="00F9519C" w:rsidRDefault="00157E97" w:rsidP="00FD6CCE">
            <w:pPr>
              <w:pStyle w:val="TAC"/>
              <w:keepNext w:val="0"/>
              <w:keepLines w:val="0"/>
              <w:rPr>
                <w:lang w:eastAsia="ko-KR"/>
              </w:rPr>
            </w:pPr>
            <w:r w:rsidRPr="00F9519C">
              <w:rPr>
                <w:rFonts w:hint="eastAsia"/>
              </w:rPr>
              <w:t>IMD3</w:t>
            </w:r>
            <w:r w:rsidRPr="00F9519C">
              <w:rPr>
                <w:vertAlign w:val="superscript"/>
              </w:rPr>
              <w:t>4</w:t>
            </w:r>
          </w:p>
        </w:tc>
      </w:tr>
      <w:tr w:rsidR="00157E97" w:rsidRPr="00F9519C" w14:paraId="505185E7"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6A08A0A5"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07CBFB" w14:textId="77777777" w:rsidR="00157E97" w:rsidRPr="00F9519C" w:rsidRDefault="00157E97" w:rsidP="00FD6CCE">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0E29478F" w14:textId="77777777" w:rsidR="00157E97" w:rsidRPr="00F9519C" w:rsidRDefault="00157E97" w:rsidP="00FD6CCE">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60AAF796" w14:textId="77777777" w:rsidR="00157E97" w:rsidRPr="00F9519C" w:rsidRDefault="00157E97" w:rsidP="00FD6CCE">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19E93001" w14:textId="77777777" w:rsidR="00157E97" w:rsidRPr="00F9519C" w:rsidRDefault="00157E97" w:rsidP="00FD6CCE">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21E3492B" w14:textId="77777777" w:rsidR="00157E97" w:rsidRPr="00F9519C" w:rsidRDefault="00157E97" w:rsidP="00FD6CCE">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277AAFF1" w14:textId="77777777" w:rsidR="00157E97" w:rsidRPr="00F9519C" w:rsidRDefault="00157E97" w:rsidP="00FD6CCE">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28BC88AB" w14:textId="77777777" w:rsidR="00157E97" w:rsidRPr="00F9519C" w:rsidRDefault="00157E9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D3D2F9" w14:textId="77777777" w:rsidR="00157E97" w:rsidRPr="00F9519C" w:rsidRDefault="00157E97" w:rsidP="00FD6CCE">
            <w:pPr>
              <w:pStyle w:val="TAC"/>
              <w:keepNext w:val="0"/>
              <w:keepLines w:val="0"/>
              <w:rPr>
                <w:lang w:eastAsia="ko-KR"/>
              </w:rPr>
            </w:pPr>
            <w:r w:rsidRPr="00F9519C">
              <w:rPr>
                <w:rFonts w:hint="eastAsia"/>
              </w:rPr>
              <w:t>IMD5</w:t>
            </w:r>
          </w:p>
        </w:tc>
      </w:tr>
      <w:tr w:rsidR="00157E97" w:rsidRPr="00F9519C" w14:paraId="0D7F5C45"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8ADAE3"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FC2CDB" w14:textId="77777777" w:rsidR="00157E97" w:rsidRPr="00F9519C" w:rsidRDefault="00157E97" w:rsidP="00FD6CCE">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C5180BB" w14:textId="77777777" w:rsidR="00157E97" w:rsidRPr="00F9519C" w:rsidRDefault="00157E97" w:rsidP="00FD6CCE">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5DC48875" w14:textId="77777777" w:rsidR="00157E97" w:rsidRPr="00F9519C" w:rsidRDefault="00157E97" w:rsidP="00FD6CCE">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57B3DA87" w14:textId="77777777" w:rsidR="00157E97" w:rsidRPr="00F9519C" w:rsidRDefault="00157E97" w:rsidP="00FD6CCE">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29D347B5" w14:textId="77777777" w:rsidR="00157E97" w:rsidRPr="00F9519C" w:rsidRDefault="00157E97" w:rsidP="00FD6CCE">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2972BC5A" w14:textId="77777777" w:rsidR="00157E97" w:rsidRPr="00F9519C" w:rsidRDefault="00157E97" w:rsidP="00FD6CCE">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1B09B1E" w14:textId="77777777" w:rsidR="00157E97" w:rsidRPr="00F9519C" w:rsidRDefault="00157E97" w:rsidP="00FD6CCE">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3BA03E" w14:textId="77777777" w:rsidR="00157E97" w:rsidRPr="00F9519C" w:rsidRDefault="00157E97" w:rsidP="00FD6CCE">
            <w:pPr>
              <w:pStyle w:val="TAC"/>
              <w:keepNext w:val="0"/>
              <w:keepLines w:val="0"/>
              <w:rPr>
                <w:lang w:eastAsia="ko-KR"/>
              </w:rPr>
            </w:pPr>
            <w:r w:rsidRPr="00F9519C">
              <w:rPr>
                <w:rFonts w:hint="eastAsia"/>
              </w:rPr>
              <w:t>N/A</w:t>
            </w:r>
          </w:p>
        </w:tc>
      </w:tr>
      <w:tr w:rsidR="00157E97" w:rsidRPr="00F9519C" w14:paraId="1EEE84F1"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036C33" w14:textId="77777777" w:rsidR="00157E97" w:rsidRPr="00F9519C" w:rsidRDefault="00157E97" w:rsidP="00FD6CCE">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205AD604" w14:textId="77777777" w:rsidR="00157E97" w:rsidRPr="00F9519C" w:rsidRDefault="00157E97" w:rsidP="00FD6CCE">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57D12A19" w14:textId="77777777" w:rsidR="00157E97" w:rsidRPr="00F9519C" w:rsidRDefault="00157E97" w:rsidP="00FD6CCE">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E48E856" w14:textId="77777777" w:rsidR="00157E97" w:rsidRPr="00F9519C" w:rsidRDefault="00157E97" w:rsidP="00FD6CCE">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05EA42" w14:textId="77777777" w:rsidR="00157E97" w:rsidRPr="00F9519C" w:rsidRDefault="00157E97" w:rsidP="00FD6CCE">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3F8B699" w14:textId="77777777" w:rsidR="00157E97" w:rsidRPr="00F9519C" w:rsidRDefault="00157E97" w:rsidP="00FD6CCE">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5781F681" w14:textId="77777777" w:rsidR="00157E97" w:rsidRPr="00F9519C" w:rsidRDefault="00157E97" w:rsidP="00FD6CCE">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FDA946C"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7CB9BD" w14:textId="77777777" w:rsidR="00157E97" w:rsidRPr="00F9519C" w:rsidRDefault="00157E97" w:rsidP="00FD6CCE">
            <w:pPr>
              <w:pStyle w:val="TAC"/>
              <w:keepNext w:val="0"/>
              <w:keepLines w:val="0"/>
              <w:rPr>
                <w:lang w:eastAsia="zh-CN"/>
              </w:rPr>
            </w:pPr>
            <w:r w:rsidRPr="00F9519C">
              <w:rPr>
                <w:rFonts w:cs="Arial"/>
                <w:lang w:eastAsia="ko-KR"/>
              </w:rPr>
              <w:t>IMD3</w:t>
            </w:r>
          </w:p>
        </w:tc>
      </w:tr>
      <w:tr w:rsidR="00157E97" w:rsidRPr="00F9519C" w14:paraId="0802E765"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F6EE000"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9440A9" w14:textId="77777777" w:rsidR="00157E97" w:rsidRPr="00F9519C" w:rsidRDefault="00157E97" w:rsidP="00FD6CCE">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1815303" w14:textId="77777777" w:rsidR="00157E97" w:rsidRPr="00F9519C" w:rsidRDefault="00157E97" w:rsidP="00FD6CCE">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95A55BB" w14:textId="77777777" w:rsidR="00157E97" w:rsidRPr="00F9519C" w:rsidRDefault="00157E97" w:rsidP="00FD6CCE">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997D741" w14:textId="77777777" w:rsidR="00157E97" w:rsidRPr="00F9519C" w:rsidRDefault="00157E97" w:rsidP="00FD6CCE">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12996E0" w14:textId="77777777" w:rsidR="00157E97" w:rsidRPr="00F9519C" w:rsidRDefault="00157E97" w:rsidP="00FD6CCE">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638E0D67" w14:textId="77777777" w:rsidR="00157E97" w:rsidRPr="00F9519C" w:rsidRDefault="00157E97" w:rsidP="00FD6CCE">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A51656"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56CCFD" w14:textId="77777777" w:rsidR="00157E97" w:rsidRPr="00F9519C" w:rsidRDefault="00157E97" w:rsidP="00FD6CCE">
            <w:pPr>
              <w:pStyle w:val="TAC"/>
              <w:keepNext w:val="0"/>
              <w:keepLines w:val="0"/>
              <w:rPr>
                <w:lang w:eastAsia="zh-CN"/>
              </w:rPr>
            </w:pPr>
            <w:r w:rsidRPr="00F9519C">
              <w:rPr>
                <w:rFonts w:cs="Arial"/>
                <w:lang w:eastAsia="ko-KR"/>
              </w:rPr>
              <w:t>N/A</w:t>
            </w:r>
          </w:p>
        </w:tc>
      </w:tr>
      <w:tr w:rsidR="00157E97" w:rsidRPr="00F9519C" w14:paraId="7B1E9A6D"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73CD3A" w14:textId="77777777" w:rsidR="00157E97" w:rsidRPr="00F9519C" w:rsidRDefault="00157E97" w:rsidP="00FD6CCE">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5F952B78" w14:textId="77777777" w:rsidR="00157E97" w:rsidRPr="00F9519C" w:rsidRDefault="00157E97" w:rsidP="00FD6CCE">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8B18F1B" w14:textId="77777777" w:rsidR="00157E97" w:rsidRPr="00F9519C" w:rsidRDefault="00157E97" w:rsidP="00FD6CCE">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4ECBE9F5" w14:textId="77777777" w:rsidR="00157E97" w:rsidRPr="00F9519C" w:rsidRDefault="00157E97" w:rsidP="00FD6CCE">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DB2C40" w14:textId="77777777" w:rsidR="00157E97" w:rsidRPr="00F9519C" w:rsidRDefault="00157E97" w:rsidP="00FD6CCE">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3D81B2" w14:textId="77777777" w:rsidR="00157E97" w:rsidRPr="00F9519C" w:rsidRDefault="00157E97" w:rsidP="00FD6CCE">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50A5599D" w14:textId="77777777" w:rsidR="00157E97" w:rsidRPr="00F9519C" w:rsidRDefault="00157E97" w:rsidP="00FD6CCE">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26BAE9A"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165098" w14:textId="77777777" w:rsidR="00157E97" w:rsidRPr="00F9519C" w:rsidRDefault="00157E97" w:rsidP="00FD6CCE">
            <w:pPr>
              <w:pStyle w:val="TAC"/>
              <w:keepNext w:val="0"/>
              <w:keepLines w:val="0"/>
              <w:rPr>
                <w:lang w:eastAsia="zh-CN"/>
              </w:rPr>
            </w:pPr>
            <w:r w:rsidRPr="00F9519C">
              <w:rPr>
                <w:lang w:eastAsia="zh-CN"/>
              </w:rPr>
              <w:t>IMD2</w:t>
            </w:r>
            <w:r w:rsidRPr="00F9519C">
              <w:rPr>
                <w:vertAlign w:val="superscript"/>
                <w:lang w:eastAsia="zh-TW"/>
              </w:rPr>
              <w:t>4</w:t>
            </w:r>
          </w:p>
        </w:tc>
      </w:tr>
      <w:tr w:rsidR="00157E97" w:rsidRPr="00F9519C" w14:paraId="582FEA6C"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17452D"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C5B9AB" w14:textId="77777777" w:rsidR="00157E97" w:rsidRPr="00F9519C" w:rsidRDefault="00157E97" w:rsidP="00FD6CCE">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770CBA8" w14:textId="77777777" w:rsidR="00157E97" w:rsidRPr="00F9519C" w:rsidRDefault="00157E97" w:rsidP="00FD6CCE">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D41D3A8" w14:textId="77777777" w:rsidR="00157E97" w:rsidRPr="00F9519C" w:rsidRDefault="00157E97" w:rsidP="00FD6CCE">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161B5F7" w14:textId="77777777" w:rsidR="00157E97" w:rsidRPr="00F9519C" w:rsidRDefault="00157E97" w:rsidP="00FD6CCE">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3C8E87B8" w14:textId="77777777" w:rsidR="00157E97" w:rsidRPr="00F9519C" w:rsidRDefault="00157E97" w:rsidP="00FD6CCE">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42F96028" w14:textId="77777777" w:rsidR="00157E97" w:rsidRPr="00F9519C" w:rsidRDefault="00157E97" w:rsidP="00FD6CCE">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3EAAEDA" w14:textId="77777777" w:rsidR="00157E97" w:rsidRPr="00F9519C" w:rsidRDefault="00157E97" w:rsidP="00FD6CCE">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D42D69D" w14:textId="77777777" w:rsidR="00157E97" w:rsidRPr="00F9519C" w:rsidRDefault="00157E97" w:rsidP="00FD6CCE">
            <w:pPr>
              <w:pStyle w:val="TAC"/>
              <w:keepNext w:val="0"/>
              <w:keepLines w:val="0"/>
              <w:rPr>
                <w:lang w:eastAsia="zh-CN"/>
              </w:rPr>
            </w:pPr>
            <w:r w:rsidRPr="00F9519C">
              <w:rPr>
                <w:lang w:eastAsia="zh-TW"/>
              </w:rPr>
              <w:t>N/A</w:t>
            </w:r>
          </w:p>
        </w:tc>
      </w:tr>
      <w:tr w:rsidR="00157E97" w:rsidRPr="00F9519C" w14:paraId="7A473FE0"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1412393" w14:textId="77777777" w:rsidR="00157E97" w:rsidRPr="00F9519C" w:rsidRDefault="00157E97" w:rsidP="00FD6CCE">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AFE9F48" w14:textId="77777777" w:rsidR="00157E97" w:rsidRPr="00F9519C" w:rsidRDefault="00157E97" w:rsidP="00FD6CCE">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531880B" w14:textId="77777777" w:rsidR="00157E97" w:rsidRPr="00F9519C" w:rsidRDefault="00157E97" w:rsidP="00FD6CCE">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283CBD47" w14:textId="77777777" w:rsidR="00157E97" w:rsidRPr="00F9519C" w:rsidRDefault="00157E97" w:rsidP="00FD6CCE">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D3617DF" w14:textId="77777777" w:rsidR="00157E97" w:rsidRPr="00F9519C" w:rsidRDefault="00157E97" w:rsidP="00FD6CCE">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F3EA000" w14:textId="77777777" w:rsidR="00157E97" w:rsidRPr="00F9519C" w:rsidRDefault="00157E97" w:rsidP="00FD6CCE">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08CFF9D" w14:textId="77777777" w:rsidR="00157E97" w:rsidRPr="00F9519C" w:rsidRDefault="00157E97" w:rsidP="00FD6CCE">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3C36D4D2"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8F4B44" w14:textId="77777777" w:rsidR="00157E97" w:rsidRPr="00F9519C" w:rsidRDefault="00157E97" w:rsidP="00FD6CCE">
            <w:pPr>
              <w:pStyle w:val="TAC"/>
              <w:keepNext w:val="0"/>
              <w:keepLines w:val="0"/>
              <w:rPr>
                <w:lang w:eastAsia="zh-CN"/>
              </w:rPr>
            </w:pPr>
            <w:r w:rsidRPr="00F9519C">
              <w:rPr>
                <w:lang w:eastAsia="zh-CN"/>
              </w:rPr>
              <w:t>IMD4</w:t>
            </w:r>
          </w:p>
        </w:tc>
      </w:tr>
      <w:tr w:rsidR="00157E97" w:rsidRPr="00F9519C" w14:paraId="1126EA27"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A6A5BDB"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528E30" w14:textId="77777777" w:rsidR="00157E97" w:rsidRPr="00F9519C" w:rsidRDefault="00157E97" w:rsidP="00FD6CCE">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325B907" w14:textId="77777777" w:rsidR="00157E97" w:rsidRPr="00F9519C" w:rsidRDefault="00157E97" w:rsidP="00FD6CCE">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9382978" w14:textId="77777777" w:rsidR="00157E97" w:rsidRPr="00F9519C" w:rsidRDefault="00157E9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9BB7F6" w14:textId="77777777" w:rsidR="00157E97" w:rsidRPr="00F9519C" w:rsidRDefault="00157E9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ED2A45" w14:textId="77777777" w:rsidR="00157E97" w:rsidRPr="00F9519C" w:rsidRDefault="00157E97" w:rsidP="00FD6CCE">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F7B3AA2"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854115"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E8025"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4F9D40AC"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CF1A46D" w14:textId="77777777" w:rsidR="00157E97" w:rsidRPr="00F9519C" w:rsidRDefault="00157E97" w:rsidP="00FD6CCE">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7D3D9D4B" w14:textId="77777777" w:rsidR="00157E97" w:rsidRPr="00F9519C" w:rsidRDefault="00157E97" w:rsidP="00FD6CCE">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3FC85330" w14:textId="77777777" w:rsidR="00157E97" w:rsidRPr="00F9519C" w:rsidRDefault="00157E97" w:rsidP="00FD6CCE">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032C258B" w14:textId="77777777" w:rsidR="00157E97" w:rsidRPr="00F9519C" w:rsidRDefault="00157E9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FA8F573" w14:textId="77777777" w:rsidR="00157E97" w:rsidRPr="00F9519C" w:rsidRDefault="00157E9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FDD2036" w14:textId="77777777" w:rsidR="00157E97" w:rsidRPr="00F9519C" w:rsidRDefault="00157E97" w:rsidP="00FD6CCE">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01298386" w14:textId="77777777" w:rsidR="00157E97" w:rsidRPr="00F9519C" w:rsidRDefault="00157E97" w:rsidP="00FD6CCE">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30A75F3B" w14:textId="77777777" w:rsidR="00157E97" w:rsidRPr="00F9519C" w:rsidRDefault="00157E97" w:rsidP="00FD6CCE">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FD3314" w14:textId="77777777" w:rsidR="00157E97" w:rsidRPr="00F9519C" w:rsidRDefault="00157E97" w:rsidP="00FD6CCE">
            <w:pPr>
              <w:pStyle w:val="TAC"/>
              <w:keepNext w:val="0"/>
              <w:keepLines w:val="0"/>
              <w:rPr>
                <w:lang w:eastAsia="zh-CN"/>
              </w:rPr>
            </w:pPr>
            <w:r w:rsidRPr="00F9519C">
              <w:rPr>
                <w:lang w:eastAsia="zh-CN"/>
              </w:rPr>
              <w:t>IMD4</w:t>
            </w:r>
          </w:p>
        </w:tc>
      </w:tr>
      <w:tr w:rsidR="00157E97" w:rsidRPr="00F9519C" w14:paraId="1994102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EC6E3BB"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1B6BFB" w14:textId="77777777" w:rsidR="00157E97" w:rsidRPr="00F9519C" w:rsidRDefault="00157E97" w:rsidP="00FD6CCE">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2A0A3701" w14:textId="77777777" w:rsidR="00157E97" w:rsidRPr="00F9519C" w:rsidRDefault="00157E97" w:rsidP="00FD6CCE">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64ECEB64" w14:textId="77777777" w:rsidR="00157E97" w:rsidRPr="00F9519C" w:rsidRDefault="00157E97" w:rsidP="00FD6CCE">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00F46D9" w14:textId="77777777" w:rsidR="00157E97" w:rsidRPr="00F9519C" w:rsidRDefault="00157E97" w:rsidP="00FD6CCE">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51DE5C6" w14:textId="77777777" w:rsidR="00157E97" w:rsidRPr="00F9519C" w:rsidRDefault="00157E97" w:rsidP="00FD6CCE">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3704A8FC" w14:textId="77777777" w:rsidR="00157E97" w:rsidRPr="00F9519C" w:rsidRDefault="00157E97" w:rsidP="00FD6CCE">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D38D09" w14:textId="77777777" w:rsidR="00157E97" w:rsidRPr="00F9519C" w:rsidRDefault="00157E97" w:rsidP="00FD6CCE">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D662AA"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493C019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03BFCA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57BE98" w14:textId="77777777" w:rsidR="00157E97" w:rsidRPr="00F9519C" w:rsidRDefault="00157E97" w:rsidP="00FD6CCE">
            <w:pPr>
              <w:pStyle w:val="TAC"/>
              <w:keepNext w:val="0"/>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937D510" w14:textId="77777777" w:rsidR="00157E97" w:rsidRPr="00F9519C" w:rsidRDefault="00157E97" w:rsidP="00FD6CCE">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DF5ACCA" w14:textId="77777777" w:rsidR="00157E97" w:rsidRPr="00F9519C" w:rsidRDefault="00157E97" w:rsidP="00FD6CCE">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F2A363" w14:textId="77777777" w:rsidR="00157E97" w:rsidRPr="00F9519C" w:rsidRDefault="00157E97" w:rsidP="00FD6CCE">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4B72FD48" w14:textId="77777777" w:rsidR="00157E97" w:rsidRPr="00F9519C" w:rsidRDefault="00157E97" w:rsidP="00FD6CCE">
            <w:pPr>
              <w:pStyle w:val="TAC"/>
              <w:keepNext w:val="0"/>
              <w:keepLines w:val="0"/>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156B97B7" w14:textId="77777777" w:rsidR="00157E97" w:rsidRPr="00F9519C" w:rsidRDefault="00157E97" w:rsidP="00FD6CCE">
            <w:pPr>
              <w:pStyle w:val="TAC"/>
              <w:keepNext w:val="0"/>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BA7F1D0" w14:textId="77777777" w:rsidR="00157E97" w:rsidRPr="00F9519C" w:rsidRDefault="00157E97" w:rsidP="00FD6CCE">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F4AA74" w14:textId="77777777" w:rsidR="00157E97" w:rsidRPr="00F9519C" w:rsidRDefault="00157E97" w:rsidP="00FD6CCE">
            <w:pPr>
              <w:pStyle w:val="TAC"/>
              <w:keepNext w:val="0"/>
              <w:keepLines w:val="0"/>
              <w:rPr>
                <w:lang w:eastAsia="zh-CN"/>
              </w:rPr>
            </w:pPr>
            <w:r w:rsidRPr="00F9519C">
              <w:rPr>
                <w:rFonts w:cs="Arial"/>
                <w:color w:val="000000"/>
                <w:szCs w:val="18"/>
              </w:rPr>
              <w:t>IMD5</w:t>
            </w:r>
          </w:p>
        </w:tc>
      </w:tr>
      <w:tr w:rsidR="00157E97" w:rsidRPr="00F9519C" w14:paraId="6BFC681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E1551A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2EA20B3" w14:textId="77777777" w:rsidR="00157E97" w:rsidRPr="00F9519C" w:rsidRDefault="00157E97" w:rsidP="00FD6CCE">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AF5533C" w14:textId="77777777" w:rsidR="00157E97" w:rsidRPr="00F9519C" w:rsidRDefault="00157E97" w:rsidP="00FD6CCE">
            <w:pPr>
              <w:pStyle w:val="TAC"/>
              <w:keepNext w:val="0"/>
              <w:keepLines w:val="0"/>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10870755" w14:textId="77777777" w:rsidR="00157E97" w:rsidRPr="00F9519C" w:rsidRDefault="00157E97" w:rsidP="00FD6CCE">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30F5E3" w14:textId="77777777" w:rsidR="00157E97" w:rsidRPr="00F9519C" w:rsidRDefault="00157E97" w:rsidP="00FD6CCE">
            <w:pPr>
              <w:pStyle w:val="TAC"/>
              <w:keepNext w:val="0"/>
              <w:keepLines w:val="0"/>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1C55CD2C" w14:textId="77777777" w:rsidR="00157E97" w:rsidRPr="00F9519C" w:rsidRDefault="00157E97" w:rsidP="00FD6CCE">
            <w:pPr>
              <w:pStyle w:val="TAC"/>
              <w:keepNext w:val="0"/>
              <w:keepLines w:val="0"/>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22ACE44F" w14:textId="77777777" w:rsidR="00157E97" w:rsidRPr="00F9519C" w:rsidRDefault="00157E97" w:rsidP="00FD6CCE">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BF5D93" w14:textId="77777777" w:rsidR="00157E97" w:rsidRPr="00F9519C" w:rsidRDefault="00157E97" w:rsidP="00FD6CCE">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75B70F" w14:textId="77777777" w:rsidR="00157E97" w:rsidRPr="00F9519C" w:rsidRDefault="00157E97" w:rsidP="00FD6CCE">
            <w:pPr>
              <w:pStyle w:val="TAC"/>
              <w:keepNext w:val="0"/>
              <w:keepLines w:val="0"/>
            </w:pPr>
            <w:r w:rsidRPr="00F9519C">
              <w:rPr>
                <w:rFonts w:cs="Arial"/>
                <w:color w:val="000000"/>
                <w:szCs w:val="18"/>
              </w:rPr>
              <w:t>N/A</w:t>
            </w:r>
          </w:p>
        </w:tc>
      </w:tr>
      <w:tr w:rsidR="00157E97" w:rsidRPr="00F9519C" w14:paraId="01973992"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D31B8DB"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78D917D" w14:textId="77777777" w:rsidR="00157E97" w:rsidRPr="00F9519C" w:rsidRDefault="00157E9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D131969" w14:textId="77777777" w:rsidR="00157E97" w:rsidRPr="00F9519C" w:rsidRDefault="00157E97" w:rsidP="00FD6CCE">
            <w:pPr>
              <w:pStyle w:val="TAC"/>
              <w:keepNext w:val="0"/>
              <w:keepLines w:val="0"/>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40C2C968" w14:textId="77777777" w:rsidR="00157E97" w:rsidRPr="00F9519C" w:rsidRDefault="00157E97" w:rsidP="00FD6CCE">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B562B7" w14:textId="77777777" w:rsidR="00157E97" w:rsidRPr="00F9519C" w:rsidRDefault="00157E97" w:rsidP="00FD6CCE">
            <w:pPr>
              <w:pStyle w:val="TAC"/>
              <w:keepNext w:val="0"/>
              <w:keepLines w:val="0"/>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4898C858" w14:textId="77777777" w:rsidR="00157E97" w:rsidRPr="00F9519C" w:rsidRDefault="00157E97" w:rsidP="00FD6CCE">
            <w:pPr>
              <w:pStyle w:val="TAC"/>
              <w:keepNext w:val="0"/>
              <w:keepLines w:val="0"/>
              <w:rPr>
                <w:rFonts w:cs="Arial"/>
                <w:lang w:eastAsia="zh-CN"/>
              </w:rPr>
            </w:pPr>
            <w:r w:rsidRPr="00F9519C">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284AA4D9" w14:textId="77777777" w:rsidR="00157E97" w:rsidRPr="00F9519C" w:rsidRDefault="00157E97" w:rsidP="00FD6CCE">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52A2DA3E" w14:textId="77777777" w:rsidR="00157E97" w:rsidRPr="00F9519C" w:rsidRDefault="00157E97" w:rsidP="00FD6CCE">
            <w:pPr>
              <w:pStyle w:val="TAC"/>
              <w:keepNext w:val="0"/>
              <w:keepLines w:val="0"/>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C9B6C51" w14:textId="77777777" w:rsidR="00157E97" w:rsidRPr="00F9519C" w:rsidRDefault="00157E97" w:rsidP="00FD6CCE">
            <w:pPr>
              <w:pStyle w:val="TAC"/>
              <w:keepNext w:val="0"/>
              <w:keepLines w:val="0"/>
              <w:rPr>
                <w:rFonts w:cs="Arial"/>
                <w:lang w:eastAsia="ko-KR"/>
              </w:rPr>
            </w:pPr>
          </w:p>
        </w:tc>
      </w:tr>
      <w:tr w:rsidR="00157E97" w:rsidRPr="00F9519C" w14:paraId="00EE452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18836DC" w14:textId="77777777" w:rsidR="00157E97" w:rsidRPr="00F9519C" w:rsidRDefault="00157E97" w:rsidP="00FD6CCE">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01AD5ED5" w14:textId="77777777" w:rsidR="00157E97" w:rsidRPr="00F9519C" w:rsidRDefault="00157E97" w:rsidP="00FD6CCE">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31BC63D" w14:textId="77777777" w:rsidR="00157E97" w:rsidRPr="00F9519C" w:rsidRDefault="00157E97" w:rsidP="00FD6CCE">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B9104D8" w14:textId="77777777" w:rsidR="00157E97" w:rsidRPr="00F9519C" w:rsidRDefault="00157E97" w:rsidP="00FD6CCE">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57389D7" w14:textId="77777777" w:rsidR="00157E97" w:rsidRPr="00F9519C" w:rsidRDefault="00157E97" w:rsidP="00FD6CCE">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4C7BDFDC" w14:textId="77777777" w:rsidR="00157E97" w:rsidRPr="00F9519C" w:rsidRDefault="00157E97" w:rsidP="00FD6CCE">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747E432" w14:textId="77777777" w:rsidR="00157E97" w:rsidRPr="00F9519C" w:rsidRDefault="00157E97" w:rsidP="00FD6CCE">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C0A33DF" w14:textId="77777777" w:rsidR="00157E97" w:rsidRPr="00F9519C" w:rsidRDefault="00157E97" w:rsidP="00FD6CCE">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4C675" w14:textId="77777777" w:rsidR="00157E97" w:rsidRPr="00F9519C" w:rsidRDefault="00157E97" w:rsidP="00FD6CCE">
            <w:pPr>
              <w:pStyle w:val="TAC"/>
              <w:keepLines w:val="0"/>
              <w:rPr>
                <w:lang w:eastAsia="zh-CN"/>
              </w:rPr>
            </w:pPr>
            <w:r w:rsidRPr="00F9519C">
              <w:rPr>
                <w:rFonts w:cs="Arial"/>
                <w:color w:val="000000"/>
                <w:szCs w:val="18"/>
              </w:rPr>
              <w:t>IMD5</w:t>
            </w:r>
          </w:p>
        </w:tc>
      </w:tr>
      <w:tr w:rsidR="00157E97" w:rsidRPr="00F9519C" w14:paraId="6B65F54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FE0C4E9"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CEEF842" w14:textId="77777777" w:rsidR="00157E97" w:rsidRPr="00F9519C" w:rsidRDefault="00157E97" w:rsidP="00FD6CCE">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6B6EA91" w14:textId="77777777" w:rsidR="00157E97" w:rsidRPr="00F9519C" w:rsidRDefault="00157E97" w:rsidP="00FD6CCE">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251C0C6" w14:textId="77777777" w:rsidR="00157E97" w:rsidRPr="00F9519C" w:rsidRDefault="00157E97" w:rsidP="00FD6CCE">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5D4EC2" w14:textId="77777777" w:rsidR="00157E97" w:rsidRPr="00F9519C" w:rsidRDefault="00157E97" w:rsidP="00FD6CCE">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7A358B9" w14:textId="77777777" w:rsidR="00157E97" w:rsidRPr="00F9519C" w:rsidRDefault="00157E97" w:rsidP="00FD6CCE">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708F6894" w14:textId="77777777" w:rsidR="00157E97" w:rsidRPr="00F9519C" w:rsidRDefault="00157E97" w:rsidP="00FD6CCE">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8ABD885" w14:textId="77777777" w:rsidR="00157E97" w:rsidRPr="00F9519C" w:rsidRDefault="00157E97" w:rsidP="00FD6CCE">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039E4FBF" w14:textId="77777777" w:rsidR="00157E97" w:rsidRPr="00F9519C" w:rsidRDefault="00157E97" w:rsidP="00FD6CCE">
            <w:pPr>
              <w:pStyle w:val="TAC"/>
              <w:keepNext w:val="0"/>
              <w:keepLines w:val="0"/>
            </w:pPr>
            <w:r w:rsidRPr="00F9519C">
              <w:rPr>
                <w:rFonts w:cs="Arial"/>
                <w:color w:val="000000"/>
                <w:szCs w:val="18"/>
              </w:rPr>
              <w:t>N/A</w:t>
            </w:r>
          </w:p>
        </w:tc>
      </w:tr>
      <w:tr w:rsidR="00157E97" w:rsidRPr="00F9519C" w14:paraId="23E176FB"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1807D8A"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95CE6A1" w14:textId="77777777" w:rsidR="00157E97" w:rsidRPr="00F9519C" w:rsidRDefault="00157E9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C08A3F9" w14:textId="77777777" w:rsidR="00157E97" w:rsidRPr="00F9519C" w:rsidRDefault="00157E97" w:rsidP="00FD6CCE">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72878077" w14:textId="77777777" w:rsidR="00157E97" w:rsidRPr="00F9519C" w:rsidRDefault="00157E97" w:rsidP="00FD6CCE">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583C8E" w14:textId="77777777" w:rsidR="00157E97" w:rsidRPr="00F9519C" w:rsidRDefault="00157E97" w:rsidP="00FD6CCE">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7B180001" w14:textId="77777777" w:rsidR="00157E97" w:rsidRPr="00F9519C" w:rsidRDefault="00157E97" w:rsidP="00FD6CCE">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62C52032" w14:textId="77777777" w:rsidR="00157E97" w:rsidRPr="00F9519C" w:rsidRDefault="00157E9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F71057E"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DEC78C1" w14:textId="77777777" w:rsidR="00157E97" w:rsidRPr="00F9519C" w:rsidRDefault="00157E97" w:rsidP="00FD6CCE">
            <w:pPr>
              <w:pStyle w:val="TAC"/>
              <w:keepNext w:val="0"/>
              <w:keepLines w:val="0"/>
            </w:pPr>
          </w:p>
        </w:tc>
      </w:tr>
      <w:tr w:rsidR="00157E97" w:rsidRPr="00F9519C" w14:paraId="7DFB5C83" w14:textId="77777777" w:rsidTr="00FD6CCE">
        <w:trPr>
          <w:jc w:val="center"/>
        </w:trPr>
        <w:tc>
          <w:tcPr>
            <w:tcW w:w="2007" w:type="dxa"/>
            <w:tcBorders>
              <w:top w:val="single" w:sz="4" w:space="0" w:color="auto"/>
              <w:left w:val="single" w:sz="4" w:space="0" w:color="auto"/>
              <w:bottom w:val="nil"/>
              <w:right w:val="single" w:sz="4" w:space="0" w:color="auto"/>
            </w:tcBorders>
          </w:tcPr>
          <w:p w14:paraId="1B9E4032" w14:textId="77777777" w:rsidR="00157E97" w:rsidRPr="00F9519C" w:rsidRDefault="00157E97" w:rsidP="00FD6CCE">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21117CCE" w14:textId="77777777" w:rsidR="00157E97" w:rsidRPr="00F9519C" w:rsidRDefault="00157E97" w:rsidP="00FD6CCE">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6EDBEFB" w14:textId="77777777" w:rsidR="00157E97" w:rsidRPr="00F9519C" w:rsidRDefault="00157E97" w:rsidP="00FD6CCE">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9C47C59" w14:textId="77777777" w:rsidR="00157E97" w:rsidRPr="00F9519C" w:rsidRDefault="00157E97" w:rsidP="00FD6CCE">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E34204" w14:textId="77777777" w:rsidR="00157E97" w:rsidRPr="00F9519C" w:rsidRDefault="00157E97" w:rsidP="00FD6CCE">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6686B91" w14:textId="77777777" w:rsidR="00157E97" w:rsidRPr="00F9519C" w:rsidRDefault="00157E97" w:rsidP="00FD6CCE">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4EF38AE4" w14:textId="77777777" w:rsidR="00157E97" w:rsidRPr="00F9519C" w:rsidRDefault="00157E97" w:rsidP="00FD6CCE">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70243846" w14:textId="77777777" w:rsidR="00157E97" w:rsidRPr="00F9519C" w:rsidRDefault="00157E97" w:rsidP="00FD6CCE">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8FC167" w14:textId="77777777" w:rsidR="00157E97" w:rsidRPr="00F9519C" w:rsidRDefault="00157E97" w:rsidP="00FD6CCE">
            <w:pPr>
              <w:pStyle w:val="TAC"/>
              <w:keepNext w:val="0"/>
              <w:keepLines w:val="0"/>
            </w:pPr>
            <w:r>
              <w:rPr>
                <w:rFonts w:hint="eastAsia"/>
                <w:lang w:eastAsia="zh-CN"/>
              </w:rPr>
              <w:t>N</w:t>
            </w:r>
            <w:r>
              <w:rPr>
                <w:lang w:eastAsia="zh-CN"/>
              </w:rPr>
              <w:t>/A</w:t>
            </w:r>
          </w:p>
        </w:tc>
      </w:tr>
      <w:tr w:rsidR="00157E97" w:rsidRPr="00F9519C" w14:paraId="1E172F6C" w14:textId="77777777" w:rsidTr="00FD6CCE">
        <w:trPr>
          <w:jc w:val="center"/>
        </w:trPr>
        <w:tc>
          <w:tcPr>
            <w:tcW w:w="2007" w:type="dxa"/>
            <w:tcBorders>
              <w:top w:val="nil"/>
              <w:left w:val="single" w:sz="4" w:space="0" w:color="auto"/>
              <w:bottom w:val="nil"/>
              <w:right w:val="single" w:sz="4" w:space="0" w:color="auto"/>
            </w:tcBorders>
          </w:tcPr>
          <w:p w14:paraId="2F19147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032CAE8" w14:textId="77777777" w:rsidR="00157E97" w:rsidRPr="00F9519C" w:rsidRDefault="00157E97" w:rsidP="00FD6CCE">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679F1087" w14:textId="77777777" w:rsidR="00157E97" w:rsidRPr="00F9519C" w:rsidRDefault="00157E97" w:rsidP="00FD6CCE">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5C49FAC2" w14:textId="77777777" w:rsidR="00157E97" w:rsidRPr="00F9519C" w:rsidRDefault="00157E97" w:rsidP="00FD6CCE">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25DE03" w14:textId="77777777" w:rsidR="00157E97" w:rsidRPr="00F9519C" w:rsidRDefault="00157E97" w:rsidP="00FD6CCE">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C2E464" w14:textId="77777777" w:rsidR="00157E97" w:rsidRPr="00F9519C" w:rsidRDefault="00157E97" w:rsidP="00FD6CCE">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5FC0BF38" w14:textId="77777777" w:rsidR="00157E97" w:rsidRPr="00F9519C" w:rsidRDefault="00157E97" w:rsidP="00FD6CCE">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074C0F5" w14:textId="77777777" w:rsidR="00157E97" w:rsidRPr="00F9519C" w:rsidRDefault="00157E97" w:rsidP="00FD6CCE">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1B22EA" w14:textId="77777777" w:rsidR="00157E97" w:rsidRPr="00F9519C" w:rsidRDefault="00157E97" w:rsidP="00FD6CCE">
            <w:pPr>
              <w:pStyle w:val="TAC"/>
              <w:keepNext w:val="0"/>
              <w:keepLines w:val="0"/>
            </w:pPr>
            <w:r w:rsidRPr="00DF6DD6">
              <w:rPr>
                <w:lang w:eastAsia="zh-CN"/>
              </w:rPr>
              <w:t>IMD3</w:t>
            </w:r>
            <w:r>
              <w:rPr>
                <w:vertAlign w:val="superscript"/>
                <w:lang w:eastAsia="zh-CN"/>
              </w:rPr>
              <w:t>4</w:t>
            </w:r>
          </w:p>
        </w:tc>
      </w:tr>
      <w:tr w:rsidR="00157E97" w:rsidRPr="00F9519C" w14:paraId="767E51D9" w14:textId="77777777" w:rsidTr="00FD6CCE">
        <w:trPr>
          <w:jc w:val="center"/>
        </w:trPr>
        <w:tc>
          <w:tcPr>
            <w:tcW w:w="2007" w:type="dxa"/>
            <w:tcBorders>
              <w:top w:val="nil"/>
              <w:left w:val="single" w:sz="4" w:space="0" w:color="auto"/>
              <w:bottom w:val="nil"/>
              <w:right w:val="single" w:sz="4" w:space="0" w:color="auto"/>
            </w:tcBorders>
          </w:tcPr>
          <w:p w14:paraId="7A82FAFD"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E3BFAD" w14:textId="77777777" w:rsidR="00157E97" w:rsidRPr="00F9519C" w:rsidRDefault="00157E97" w:rsidP="00FD6CCE">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53D002C" w14:textId="77777777" w:rsidR="00157E97" w:rsidRPr="00F9519C" w:rsidRDefault="00157E97" w:rsidP="00FD6CCE">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403C9E42" w14:textId="77777777" w:rsidR="00157E97" w:rsidRPr="00F9519C" w:rsidRDefault="00157E97" w:rsidP="00FD6CCE">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9010A2" w14:textId="77777777" w:rsidR="00157E97" w:rsidRPr="00F9519C" w:rsidRDefault="00157E97" w:rsidP="00FD6CCE">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DAFBB4" w14:textId="77777777" w:rsidR="00157E97" w:rsidRPr="00F9519C" w:rsidRDefault="00157E97" w:rsidP="00FD6CCE">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28F7151D" w14:textId="77777777" w:rsidR="00157E97" w:rsidRPr="00F9519C" w:rsidRDefault="00157E97" w:rsidP="00FD6CCE">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9F1C284" w14:textId="77777777" w:rsidR="00157E97" w:rsidRPr="00F9519C" w:rsidRDefault="00157E97" w:rsidP="00FD6CCE">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C018A5" w14:textId="77777777" w:rsidR="00157E97" w:rsidRPr="00F9519C" w:rsidRDefault="00157E97" w:rsidP="00FD6CCE">
            <w:pPr>
              <w:pStyle w:val="TAC"/>
              <w:keepNext w:val="0"/>
              <w:keepLines w:val="0"/>
            </w:pPr>
            <w:r w:rsidRPr="00DF6DD6">
              <w:rPr>
                <w:lang w:eastAsia="zh-CN"/>
              </w:rPr>
              <w:t>IMD3</w:t>
            </w:r>
            <w:r>
              <w:rPr>
                <w:vertAlign w:val="superscript"/>
                <w:lang w:eastAsia="zh-CN"/>
              </w:rPr>
              <w:t>4</w:t>
            </w:r>
          </w:p>
        </w:tc>
      </w:tr>
      <w:tr w:rsidR="00157E97" w:rsidRPr="00F9519C" w14:paraId="44E4C779" w14:textId="77777777" w:rsidTr="00FD6CCE">
        <w:trPr>
          <w:jc w:val="center"/>
        </w:trPr>
        <w:tc>
          <w:tcPr>
            <w:tcW w:w="2007" w:type="dxa"/>
            <w:tcBorders>
              <w:top w:val="nil"/>
              <w:left w:val="single" w:sz="4" w:space="0" w:color="auto"/>
              <w:bottom w:val="single" w:sz="4" w:space="0" w:color="auto"/>
              <w:right w:val="single" w:sz="4" w:space="0" w:color="auto"/>
            </w:tcBorders>
          </w:tcPr>
          <w:p w14:paraId="6716DEDA"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70361F" w14:textId="77777777" w:rsidR="00157E97" w:rsidRPr="00F9519C" w:rsidRDefault="00157E97" w:rsidP="00FD6CCE">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32D936CD" w14:textId="77777777" w:rsidR="00157E97" w:rsidRPr="00F9519C" w:rsidRDefault="00157E97" w:rsidP="00FD6CCE">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521833E8" w14:textId="77777777" w:rsidR="00157E97" w:rsidRPr="00F9519C" w:rsidRDefault="00157E97" w:rsidP="00FD6CCE">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8C3888" w14:textId="77777777" w:rsidR="00157E97" w:rsidRPr="00F9519C" w:rsidRDefault="00157E97" w:rsidP="00FD6CCE">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F616670" w14:textId="77777777" w:rsidR="00157E97" w:rsidRPr="00F9519C" w:rsidRDefault="00157E97" w:rsidP="00FD6CCE">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06A3B6E6" w14:textId="77777777" w:rsidR="00157E97" w:rsidRPr="00F9519C" w:rsidRDefault="00157E97" w:rsidP="00FD6CCE">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1AC51B9" w14:textId="77777777" w:rsidR="00157E97" w:rsidRPr="00F9519C" w:rsidRDefault="00157E97" w:rsidP="00FD6CCE">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C7FA93" w14:textId="77777777" w:rsidR="00157E97" w:rsidRPr="00F9519C" w:rsidRDefault="00157E97" w:rsidP="00FD6CCE">
            <w:pPr>
              <w:pStyle w:val="TAC"/>
              <w:keepNext w:val="0"/>
              <w:keepLines w:val="0"/>
            </w:pPr>
            <w:r>
              <w:rPr>
                <w:rFonts w:hint="eastAsia"/>
                <w:lang w:eastAsia="zh-CN"/>
              </w:rPr>
              <w:t>N</w:t>
            </w:r>
            <w:r>
              <w:rPr>
                <w:lang w:eastAsia="zh-CN"/>
              </w:rPr>
              <w:t>/A</w:t>
            </w:r>
          </w:p>
        </w:tc>
      </w:tr>
      <w:tr w:rsidR="00157E97" w:rsidRPr="00F9519C" w14:paraId="13F2CBD5"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7C54048" w14:textId="77777777" w:rsidR="00157E97" w:rsidRPr="00F9519C" w:rsidRDefault="00157E97" w:rsidP="00FD6CCE">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53FBD09" w14:textId="77777777" w:rsidR="00157E97" w:rsidRPr="00F9519C" w:rsidRDefault="00157E97" w:rsidP="00FD6CCE">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943C28E" w14:textId="77777777" w:rsidR="00157E97" w:rsidRPr="00F9519C" w:rsidRDefault="00157E97" w:rsidP="00FD6CCE">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378BBBF2" w14:textId="77777777" w:rsidR="00157E97" w:rsidRPr="00F9519C" w:rsidRDefault="00157E9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B5FE39" w14:textId="77777777" w:rsidR="00157E97" w:rsidRPr="00F9519C" w:rsidRDefault="00157E9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E672E1" w14:textId="77777777" w:rsidR="00157E97" w:rsidRPr="00F9519C" w:rsidRDefault="00157E97" w:rsidP="00FD6CCE">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39D1CE9F" w14:textId="77777777" w:rsidR="00157E97" w:rsidRPr="00F9519C" w:rsidRDefault="00157E97" w:rsidP="00FD6CCE">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40F07C09"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329AD" w14:textId="77777777" w:rsidR="00157E97" w:rsidRPr="00F9519C" w:rsidRDefault="00157E97" w:rsidP="00FD6CCE">
            <w:pPr>
              <w:pStyle w:val="TAC"/>
              <w:keepNext w:val="0"/>
              <w:keepLines w:val="0"/>
              <w:rPr>
                <w:lang w:eastAsia="zh-CN"/>
              </w:rPr>
            </w:pPr>
            <w:r w:rsidRPr="00F9519C">
              <w:t>IMD</w:t>
            </w:r>
            <w:r w:rsidRPr="00F9519C">
              <w:rPr>
                <w:lang w:eastAsia="zh-CN"/>
              </w:rPr>
              <w:t>3</w:t>
            </w:r>
            <w:r w:rsidRPr="00F9519C">
              <w:rPr>
                <w:vertAlign w:val="superscript"/>
              </w:rPr>
              <w:t>4</w:t>
            </w:r>
          </w:p>
        </w:tc>
      </w:tr>
      <w:tr w:rsidR="00157E97" w:rsidRPr="00F9519C" w14:paraId="2D51819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4827920"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6DBD27" w14:textId="77777777" w:rsidR="00157E97" w:rsidRPr="00F9519C" w:rsidRDefault="00157E97" w:rsidP="00FD6CCE">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8FE7D07" w14:textId="77777777" w:rsidR="00157E97" w:rsidRPr="00F9519C" w:rsidRDefault="00157E97" w:rsidP="00FD6CCE">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760F32C2" w14:textId="77777777" w:rsidR="00157E97" w:rsidRPr="00F9519C" w:rsidRDefault="00157E9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01B25AD" w14:textId="77777777" w:rsidR="00157E97" w:rsidRPr="00F9519C" w:rsidRDefault="00157E9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C813895" w14:textId="77777777" w:rsidR="00157E97" w:rsidRPr="00F9519C" w:rsidRDefault="00157E97" w:rsidP="00FD6CCE">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3464AB0F"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032CE7"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DE5437"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661393E9"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AE5863A" w14:textId="77777777" w:rsidR="00157E97" w:rsidRPr="00F9519C" w:rsidRDefault="00157E97" w:rsidP="00FD6CCE">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425B2906" w14:textId="77777777" w:rsidR="00157E97" w:rsidRPr="00F9519C" w:rsidRDefault="00157E97" w:rsidP="00FD6CCE">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E41AFBC" w14:textId="77777777" w:rsidR="00157E97" w:rsidRPr="00F9519C" w:rsidRDefault="00157E97" w:rsidP="00FD6CCE">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8FF8FFE" w14:textId="77777777" w:rsidR="00157E97" w:rsidRPr="00F9519C" w:rsidRDefault="00157E97" w:rsidP="00FD6CCE">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43F529" w14:textId="77777777" w:rsidR="00157E97" w:rsidRPr="00F9519C" w:rsidRDefault="00157E97" w:rsidP="00FD6CCE">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2129B1" w14:textId="77777777" w:rsidR="00157E97" w:rsidRPr="00F9519C" w:rsidRDefault="00157E97" w:rsidP="00FD6CCE">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C49589F" w14:textId="77777777" w:rsidR="00157E97" w:rsidRPr="00F9519C" w:rsidRDefault="00157E97" w:rsidP="00FD6CCE">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4D9A634" w14:textId="77777777" w:rsidR="00157E97" w:rsidRPr="00F9519C" w:rsidRDefault="00157E97" w:rsidP="00FD6CCE">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9D594" w14:textId="77777777" w:rsidR="00157E97" w:rsidRPr="00F9519C" w:rsidRDefault="00157E97" w:rsidP="00FD6CCE">
            <w:pPr>
              <w:pStyle w:val="TAC"/>
              <w:keepNext w:val="0"/>
              <w:keepLines w:val="0"/>
              <w:rPr>
                <w:lang w:eastAsia="zh-CN"/>
              </w:rPr>
            </w:pPr>
            <w:r w:rsidRPr="006E069C">
              <w:rPr>
                <w:lang w:eastAsia="zh-CN"/>
              </w:rPr>
              <w:t>IMD4</w:t>
            </w:r>
          </w:p>
        </w:tc>
      </w:tr>
      <w:tr w:rsidR="00157E97" w:rsidRPr="00F9519C" w14:paraId="23FD7F7B"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81E494F"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EF123F" w14:textId="109820E0" w:rsidR="00157E97" w:rsidRPr="00F9519C" w:rsidRDefault="00157E97" w:rsidP="00FD6CCE">
            <w:pPr>
              <w:pStyle w:val="TAC"/>
              <w:keepNext w:val="0"/>
              <w:keepLines w:val="0"/>
              <w:rPr>
                <w:lang w:eastAsia="zh-CN"/>
              </w:rPr>
            </w:pPr>
            <w:del w:id="53" w:author="ZTE-Ma Zhifeng" w:date="2025-08-13T00:38:00Z">
              <w:r w:rsidRPr="006E069C" w:rsidDel="00157E97">
                <w:rPr>
                  <w:rFonts w:hint="eastAsia"/>
                  <w:lang w:eastAsia="zh-CN"/>
                </w:rPr>
                <w:delText>n78</w:delText>
              </w:r>
            </w:del>
            <w:ins w:id="54" w:author="ZTE-Ma Zhifeng" w:date="2025-08-13T00:38:00Z">
              <w:r>
                <w:rPr>
                  <w:rFonts w:hint="eastAsia"/>
                  <w:lang w:eastAsia="zh-CN"/>
                </w:rPr>
                <w:t>n</w:t>
              </w:r>
              <w:r>
                <w:rPr>
                  <w:lang w:eastAsia="zh-CN"/>
                </w:rPr>
                <w:t>77</w:t>
              </w:r>
            </w:ins>
          </w:p>
        </w:tc>
        <w:tc>
          <w:tcPr>
            <w:tcW w:w="975" w:type="dxa"/>
            <w:tcBorders>
              <w:top w:val="single" w:sz="4" w:space="0" w:color="auto"/>
              <w:left w:val="single" w:sz="4" w:space="0" w:color="auto"/>
              <w:bottom w:val="single" w:sz="4" w:space="0" w:color="auto"/>
              <w:right w:val="single" w:sz="4" w:space="0" w:color="auto"/>
            </w:tcBorders>
          </w:tcPr>
          <w:p w14:paraId="5A9BDDB7" w14:textId="77777777" w:rsidR="00157E97" w:rsidRPr="00F9519C" w:rsidRDefault="00157E97" w:rsidP="00FD6CCE">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895A5BA" w14:textId="77777777" w:rsidR="00157E97" w:rsidRPr="00F9519C" w:rsidRDefault="00157E97" w:rsidP="00FD6CCE">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00387CC" w14:textId="77777777" w:rsidR="00157E97" w:rsidRPr="00F9519C" w:rsidRDefault="00157E97" w:rsidP="00FD6CCE">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7D4B90" w14:textId="77777777" w:rsidR="00157E97" w:rsidRPr="00F9519C" w:rsidRDefault="00157E97" w:rsidP="00FD6CCE">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BC8C4D4" w14:textId="77777777" w:rsidR="00157E97" w:rsidRPr="00F9519C" w:rsidRDefault="00157E97" w:rsidP="00FD6CCE">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33DA0C" w14:textId="77777777" w:rsidR="00157E97" w:rsidRPr="00F9519C" w:rsidRDefault="00157E97" w:rsidP="00FD6CCE">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40E0D2" w14:textId="77777777" w:rsidR="00157E97" w:rsidRPr="00F9519C" w:rsidRDefault="00157E97" w:rsidP="00FD6CCE">
            <w:pPr>
              <w:pStyle w:val="TAC"/>
              <w:keepNext w:val="0"/>
              <w:keepLines w:val="0"/>
              <w:rPr>
                <w:lang w:eastAsia="zh-CN"/>
              </w:rPr>
            </w:pPr>
            <w:r w:rsidRPr="006E069C">
              <w:rPr>
                <w:lang w:eastAsia="zh-CN"/>
              </w:rPr>
              <w:t>N/A</w:t>
            </w:r>
          </w:p>
        </w:tc>
      </w:tr>
      <w:tr w:rsidR="00157E97" w:rsidRPr="00F9519C" w14:paraId="3F63943E"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F104515" w14:textId="77777777" w:rsidR="00157E97" w:rsidRPr="00F9519C" w:rsidRDefault="00157E97" w:rsidP="00FD6CCE">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E3727B2" w14:textId="77777777" w:rsidR="00157E97" w:rsidRPr="00F9519C" w:rsidRDefault="00157E97" w:rsidP="00FD6CCE">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4FAB52C" w14:textId="77777777" w:rsidR="00157E97" w:rsidRPr="00F9519C" w:rsidRDefault="00157E97" w:rsidP="00FD6CCE">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1054D34" w14:textId="77777777" w:rsidR="00157E97" w:rsidRPr="00F9519C" w:rsidRDefault="00157E9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6F6CCD" w14:textId="77777777" w:rsidR="00157E97" w:rsidRPr="00F9519C" w:rsidRDefault="00157E9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4ADD50F" w14:textId="77777777" w:rsidR="00157E97" w:rsidRPr="00F9519C" w:rsidRDefault="00157E97" w:rsidP="00FD6CCE">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BD3648F" w14:textId="77777777" w:rsidR="00157E97" w:rsidRPr="00F9519C" w:rsidRDefault="00157E97" w:rsidP="00FD6CCE">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7C5A00F"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9A3EAF" w14:textId="77777777" w:rsidR="00157E97" w:rsidRPr="00F9519C" w:rsidRDefault="00157E97" w:rsidP="00FD6CCE">
            <w:pPr>
              <w:pStyle w:val="TAC"/>
              <w:keepNext w:val="0"/>
              <w:keepLines w:val="0"/>
              <w:rPr>
                <w:lang w:eastAsia="zh-CN"/>
              </w:rPr>
            </w:pPr>
            <w:r w:rsidRPr="00F9519C">
              <w:rPr>
                <w:lang w:eastAsia="zh-CN"/>
              </w:rPr>
              <w:t>IMD4</w:t>
            </w:r>
          </w:p>
        </w:tc>
      </w:tr>
      <w:tr w:rsidR="00157E97" w:rsidRPr="00F9519C" w14:paraId="3B8C46C8"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A3AF21A"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66B8A4" w14:textId="77777777" w:rsidR="00157E97" w:rsidRPr="00F9519C" w:rsidRDefault="00157E97" w:rsidP="00FD6CCE">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9C66CAD" w14:textId="77777777" w:rsidR="00157E97" w:rsidRPr="00F9519C" w:rsidRDefault="00157E97" w:rsidP="00FD6CCE">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C4427D9" w14:textId="77777777" w:rsidR="00157E97" w:rsidRPr="00F9519C" w:rsidRDefault="00157E9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DB9AB76" w14:textId="77777777" w:rsidR="00157E97" w:rsidRPr="00F9519C" w:rsidRDefault="00157E9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6F3C2FB" w14:textId="77777777" w:rsidR="00157E97" w:rsidRPr="00F9519C" w:rsidRDefault="00157E97" w:rsidP="00FD6CCE">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08BED5A"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D6B30"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A5F3F2"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26C6BD7C"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F844585" w14:textId="77777777" w:rsidR="00157E97" w:rsidRPr="00F9519C" w:rsidRDefault="00157E97" w:rsidP="00FD6CCE">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606BB124" w14:textId="77777777" w:rsidR="00157E97" w:rsidRPr="00F9519C" w:rsidRDefault="00157E97" w:rsidP="00FD6CCE">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E77AA44" w14:textId="77777777" w:rsidR="00157E97" w:rsidRPr="00F9519C" w:rsidRDefault="00157E97" w:rsidP="00FD6CCE">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FCBB3AA" w14:textId="77777777" w:rsidR="00157E97" w:rsidRPr="00F9519C" w:rsidRDefault="00157E9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B86D1A" w14:textId="77777777" w:rsidR="00157E97" w:rsidRPr="00F9519C" w:rsidRDefault="00157E97" w:rsidP="00FD6CCE">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3E7175" w14:textId="77777777" w:rsidR="00157E97" w:rsidRPr="00F9519C" w:rsidRDefault="00157E97" w:rsidP="00FD6CCE">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0938ED1" w14:textId="77777777" w:rsidR="00157E97" w:rsidRPr="00F9519C" w:rsidRDefault="00157E97" w:rsidP="00FD6CCE">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07DA9E54"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8AB0B" w14:textId="77777777" w:rsidR="00157E97" w:rsidRPr="00F9519C" w:rsidRDefault="00157E97" w:rsidP="00FD6CCE">
            <w:pPr>
              <w:pStyle w:val="TAC"/>
              <w:keepNext w:val="0"/>
              <w:keepLines w:val="0"/>
              <w:rPr>
                <w:lang w:eastAsia="zh-CN"/>
              </w:rPr>
            </w:pPr>
            <w:r w:rsidRPr="00F9519C">
              <w:rPr>
                <w:lang w:eastAsia="zh-CN"/>
              </w:rPr>
              <w:t>IMD5</w:t>
            </w:r>
          </w:p>
        </w:tc>
      </w:tr>
      <w:tr w:rsidR="00157E97" w:rsidRPr="00F9519C" w14:paraId="36F8C633"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15FF485"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346E2E" w14:textId="77777777" w:rsidR="00157E97" w:rsidRPr="00F9519C" w:rsidRDefault="00157E97" w:rsidP="00FD6CCE">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7B73A8B5" w14:textId="77777777" w:rsidR="00157E97" w:rsidRPr="00F9519C" w:rsidRDefault="00157E97" w:rsidP="00FD6CCE">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1F1C2B55" w14:textId="77777777" w:rsidR="00157E97" w:rsidRPr="00F9519C" w:rsidRDefault="00157E97" w:rsidP="00FD6CCE">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16B70DDC" w14:textId="77777777" w:rsidR="00157E97" w:rsidRPr="00F9519C" w:rsidRDefault="00157E97" w:rsidP="00FD6CCE">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079B6A52" w14:textId="77777777" w:rsidR="00157E97" w:rsidRPr="00F9519C" w:rsidRDefault="00157E97" w:rsidP="00FD6CCE">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704A8482"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CA5C52"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44A19C"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7C3A5FF7"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0D854FE" w14:textId="77777777" w:rsidR="00157E97" w:rsidRPr="00F9519C" w:rsidRDefault="00157E97" w:rsidP="00FD6CCE">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06414C2C" w14:textId="77777777" w:rsidR="00157E97" w:rsidRPr="00F9519C" w:rsidRDefault="00157E97" w:rsidP="00FD6CCE">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213FACC" w14:textId="77777777" w:rsidR="00157E97" w:rsidRPr="00F9519C" w:rsidRDefault="00157E97" w:rsidP="00FD6CCE">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38915AC" w14:textId="77777777" w:rsidR="00157E97" w:rsidRPr="00F9519C" w:rsidRDefault="00157E97" w:rsidP="00FD6CCE">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112C79" w14:textId="77777777" w:rsidR="00157E97" w:rsidRPr="00F9519C" w:rsidRDefault="00157E97" w:rsidP="00FD6CCE">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E40AD3" w14:textId="77777777" w:rsidR="00157E97" w:rsidRPr="00F9519C" w:rsidRDefault="00157E97" w:rsidP="00FD6CCE">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5803DEF" w14:textId="77777777" w:rsidR="00157E97" w:rsidRPr="00F9519C" w:rsidRDefault="00157E97" w:rsidP="00FD6CCE">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D4C846"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140616" w14:textId="77777777" w:rsidR="00157E97" w:rsidRPr="00F9519C" w:rsidRDefault="00157E97" w:rsidP="00FD6CCE">
            <w:pPr>
              <w:pStyle w:val="TAC"/>
              <w:keepNext w:val="0"/>
              <w:keepLines w:val="0"/>
            </w:pPr>
            <w:r w:rsidRPr="00F9519C">
              <w:rPr>
                <w:lang w:eastAsia="zh-TW"/>
              </w:rPr>
              <w:t>N/A</w:t>
            </w:r>
          </w:p>
        </w:tc>
      </w:tr>
      <w:tr w:rsidR="00157E97" w:rsidRPr="00F9519C" w14:paraId="44A8F26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6808F19"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CFEA266" w14:textId="77777777" w:rsidR="00157E97" w:rsidRPr="00F9519C" w:rsidRDefault="00157E97" w:rsidP="00FD6CCE">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FA9079B" w14:textId="77777777" w:rsidR="00157E97" w:rsidRPr="00F9519C" w:rsidRDefault="00157E97" w:rsidP="00FD6CCE">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1295BC86" w14:textId="77777777" w:rsidR="00157E97" w:rsidRPr="00F9519C" w:rsidRDefault="00157E97" w:rsidP="00FD6CCE">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6E13DC" w14:textId="77777777" w:rsidR="00157E97" w:rsidRPr="00F9519C" w:rsidRDefault="00157E97" w:rsidP="00FD6CCE">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FC94B9" w14:textId="77777777" w:rsidR="00157E97" w:rsidRPr="00F9519C" w:rsidRDefault="00157E97" w:rsidP="00FD6CCE">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6E240B9" w14:textId="77777777" w:rsidR="00157E97" w:rsidRPr="00F9519C" w:rsidRDefault="00157E97" w:rsidP="00FD6CCE">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30D99F92"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B7DE1" w14:textId="77777777" w:rsidR="00157E97" w:rsidRPr="00F9519C" w:rsidRDefault="00157E97" w:rsidP="00FD6CCE">
            <w:pPr>
              <w:pStyle w:val="TAC"/>
              <w:keepNext w:val="0"/>
              <w:keepLines w:val="0"/>
            </w:pPr>
            <w:r w:rsidRPr="00F9519C">
              <w:rPr>
                <w:lang w:eastAsia="zh-TW"/>
              </w:rPr>
              <w:t>IMD4</w:t>
            </w:r>
          </w:p>
        </w:tc>
      </w:tr>
      <w:tr w:rsidR="00157E97" w:rsidRPr="00F9519C" w14:paraId="4ECFA7D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0687F89" w14:textId="77777777" w:rsidR="00157E97" w:rsidRPr="00F9519C" w:rsidRDefault="00157E97" w:rsidP="00FD6CCE">
            <w:pPr>
              <w:pStyle w:val="TAC"/>
              <w:keepNext w:val="0"/>
              <w:keepLines w:val="0"/>
              <w:rPr>
                <w:lang w:eastAsia="zh-CN"/>
              </w:rPr>
            </w:pPr>
            <w:r w:rsidRPr="00F9519C">
              <w:rPr>
                <w:lang w:eastAsia="zh-CN"/>
              </w:rPr>
              <w:lastRenderedPageBreak/>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63F178FE" w14:textId="77777777" w:rsidR="00157E97" w:rsidRPr="00F9519C" w:rsidRDefault="00157E97" w:rsidP="00FD6CCE">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1BB9A64" w14:textId="77777777" w:rsidR="00157E97" w:rsidRPr="00F9519C" w:rsidRDefault="00157E97" w:rsidP="00FD6CCE">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551EBA4E" w14:textId="77777777" w:rsidR="00157E97" w:rsidRPr="00F9519C" w:rsidRDefault="00157E97" w:rsidP="00FD6CCE">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DE2339" w14:textId="77777777" w:rsidR="00157E97" w:rsidRPr="00F9519C" w:rsidRDefault="00157E97" w:rsidP="00FD6CCE">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62F9EFDC" w14:textId="77777777" w:rsidR="00157E97" w:rsidRPr="00F9519C" w:rsidRDefault="00157E97" w:rsidP="00FD6CCE">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2973C6EE" w14:textId="77777777" w:rsidR="00157E97" w:rsidRPr="00F9519C" w:rsidRDefault="00157E97" w:rsidP="00FD6CCE">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A3638A"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2E7F1F" w14:textId="77777777" w:rsidR="00157E97" w:rsidRPr="00F9519C" w:rsidRDefault="00157E97" w:rsidP="00FD6CCE">
            <w:pPr>
              <w:pStyle w:val="TAC"/>
              <w:keepNext w:val="0"/>
              <w:keepLines w:val="0"/>
            </w:pPr>
            <w:r w:rsidRPr="00F9519C">
              <w:rPr>
                <w:lang w:eastAsia="zh-CN"/>
              </w:rPr>
              <w:t>IMD5</w:t>
            </w:r>
          </w:p>
        </w:tc>
      </w:tr>
      <w:tr w:rsidR="00157E97" w:rsidRPr="00F9519C" w14:paraId="668D3AF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0F67E72A"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1BDEDF" w14:textId="77777777" w:rsidR="00157E97" w:rsidRPr="00F9519C" w:rsidRDefault="00157E97" w:rsidP="00FD6CCE">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841D5B8" w14:textId="77777777" w:rsidR="00157E97" w:rsidRPr="00F9519C" w:rsidRDefault="00157E97" w:rsidP="00FD6CCE">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40B0E356" w14:textId="77777777" w:rsidR="00157E97" w:rsidRPr="00F9519C" w:rsidRDefault="00157E97" w:rsidP="00FD6CCE">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D0E3EDF" w14:textId="77777777" w:rsidR="00157E97" w:rsidRPr="00F9519C" w:rsidRDefault="00157E97" w:rsidP="00FD6CCE">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68EC8AF" w14:textId="77777777" w:rsidR="00157E97" w:rsidRPr="00F9519C" w:rsidRDefault="00157E97" w:rsidP="00FD6CCE">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2EB5829E" w14:textId="77777777" w:rsidR="00157E97" w:rsidRPr="00F9519C" w:rsidRDefault="00157E97" w:rsidP="00FD6CCE">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60C536"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7A6BFB" w14:textId="77777777" w:rsidR="00157E97" w:rsidRPr="00F9519C" w:rsidRDefault="00157E97" w:rsidP="00FD6CCE">
            <w:pPr>
              <w:pStyle w:val="TAC"/>
              <w:keepNext w:val="0"/>
              <w:keepLines w:val="0"/>
            </w:pPr>
            <w:r w:rsidRPr="00F9519C">
              <w:t>N/A</w:t>
            </w:r>
          </w:p>
        </w:tc>
      </w:tr>
      <w:tr w:rsidR="00157E97" w:rsidRPr="00F9519C" w14:paraId="29CBD28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1C448A" w14:textId="77777777" w:rsidR="00157E97" w:rsidRPr="00F9519C" w:rsidRDefault="00157E97" w:rsidP="00FD6CCE">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7E7E330D" w14:textId="77777777" w:rsidR="00157E97" w:rsidRPr="00F9519C" w:rsidRDefault="00157E97" w:rsidP="00FD6CCE">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A798085" w14:textId="77777777" w:rsidR="00157E97" w:rsidRPr="00F9519C" w:rsidRDefault="00157E97" w:rsidP="00FD6CCE">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2443F77" w14:textId="77777777" w:rsidR="00157E97" w:rsidRPr="00F9519C" w:rsidRDefault="00157E9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7F438734" w14:textId="77777777" w:rsidR="00157E97" w:rsidRPr="00F9519C" w:rsidRDefault="00157E9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5CA6C0F6" w14:textId="77777777" w:rsidR="00157E97" w:rsidRPr="00F9519C" w:rsidRDefault="00157E97" w:rsidP="00FD6CCE">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4458CF0" w14:textId="77777777" w:rsidR="00157E97" w:rsidRPr="00F9519C" w:rsidRDefault="00157E97" w:rsidP="00FD6CCE">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7B3C986B"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03AC7" w14:textId="77777777" w:rsidR="00157E97" w:rsidRPr="00F9519C" w:rsidRDefault="00157E97" w:rsidP="00FD6CCE">
            <w:pPr>
              <w:pStyle w:val="TAC"/>
              <w:keepNext w:val="0"/>
              <w:keepLines w:val="0"/>
              <w:rPr>
                <w:lang w:eastAsia="zh-CN"/>
              </w:rPr>
            </w:pPr>
            <w:r w:rsidRPr="00F9519C">
              <w:rPr>
                <w:rFonts w:cs="Arial"/>
              </w:rPr>
              <w:t>IMD5</w:t>
            </w:r>
          </w:p>
        </w:tc>
      </w:tr>
      <w:tr w:rsidR="00157E97" w:rsidRPr="00F9519C" w14:paraId="3102B86B"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0B57CCDA"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5A71D4" w14:textId="77777777" w:rsidR="00157E97" w:rsidRPr="00F9519C" w:rsidRDefault="00157E97" w:rsidP="00FD6CCE">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2CDB96B" w14:textId="77777777" w:rsidR="00157E97" w:rsidRPr="00F9519C" w:rsidRDefault="00157E97" w:rsidP="00FD6CCE">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94F0AD2" w14:textId="77777777" w:rsidR="00157E97" w:rsidRPr="00F9519C" w:rsidRDefault="00157E97" w:rsidP="00FD6CCE">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5F0908" w14:textId="77777777" w:rsidR="00157E97" w:rsidRPr="00F9519C" w:rsidRDefault="00157E97" w:rsidP="00FD6CCE">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70EA6393" w14:textId="77777777" w:rsidR="00157E97" w:rsidRPr="00F9519C" w:rsidRDefault="00157E97" w:rsidP="00FD6CCE">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6AFAFF5A" w14:textId="77777777" w:rsidR="00157E97" w:rsidRPr="00F9519C" w:rsidRDefault="00157E97" w:rsidP="00FD6CCE">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A2310C3" w14:textId="77777777" w:rsidR="00157E97" w:rsidRPr="00F9519C" w:rsidRDefault="00157E97" w:rsidP="00FD6CCE">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46E66C" w14:textId="77777777" w:rsidR="00157E97" w:rsidRPr="00F9519C" w:rsidRDefault="00157E97" w:rsidP="00FD6CCE">
            <w:pPr>
              <w:pStyle w:val="TAC"/>
              <w:keepNext w:val="0"/>
              <w:keepLines w:val="0"/>
              <w:rPr>
                <w:rFonts w:cs="Arial"/>
                <w:lang w:eastAsia="zh-CN"/>
              </w:rPr>
            </w:pPr>
            <w:r w:rsidRPr="00F9519C">
              <w:rPr>
                <w:rFonts w:cs="Arial"/>
              </w:rPr>
              <w:t>N/A</w:t>
            </w:r>
          </w:p>
        </w:tc>
      </w:tr>
      <w:tr w:rsidR="00157E97" w:rsidRPr="00F9519C" w14:paraId="662841F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69AC06" w14:textId="77777777" w:rsidR="00157E97" w:rsidRPr="00F9519C" w:rsidRDefault="00157E97" w:rsidP="00FD6CCE">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0F94324" w14:textId="77777777" w:rsidR="00157E97" w:rsidRPr="00F9519C" w:rsidRDefault="00157E97" w:rsidP="00FD6CCE">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75917133" w14:textId="77777777" w:rsidR="00157E97" w:rsidRPr="00F9519C" w:rsidRDefault="00157E97" w:rsidP="00FD6CCE">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67B0A969" w14:textId="77777777" w:rsidR="00157E97" w:rsidRPr="00F9519C" w:rsidRDefault="00157E97" w:rsidP="00FD6CCE">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7F601E7F" w14:textId="77777777" w:rsidR="00157E97" w:rsidRPr="00F9519C" w:rsidRDefault="00157E97" w:rsidP="00FD6CCE">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257EE9EC" w14:textId="77777777" w:rsidR="00157E97" w:rsidRPr="00F9519C" w:rsidRDefault="00157E97" w:rsidP="00FD6CCE">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10E0B8E9" w14:textId="77777777" w:rsidR="00157E97" w:rsidRPr="00F9519C" w:rsidRDefault="00157E97" w:rsidP="00FD6CCE">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182282A3"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FA5F55" w14:textId="77777777" w:rsidR="00157E97" w:rsidRPr="00F9519C" w:rsidRDefault="00157E97" w:rsidP="00FD6CCE">
            <w:pPr>
              <w:pStyle w:val="TAC"/>
              <w:keepNext w:val="0"/>
              <w:keepLines w:val="0"/>
            </w:pPr>
            <w:r w:rsidRPr="00F9519C">
              <w:rPr>
                <w:lang w:eastAsia="zh-CN"/>
              </w:rPr>
              <w:t>IMD5</w:t>
            </w:r>
          </w:p>
        </w:tc>
      </w:tr>
      <w:tr w:rsidR="00157E97" w:rsidRPr="00F9519C" w14:paraId="620DD402"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77141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49B5A1" w14:textId="77777777" w:rsidR="00157E97" w:rsidRPr="00F9519C" w:rsidRDefault="00157E97" w:rsidP="00FD6CCE">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66C9B914" w14:textId="77777777" w:rsidR="00157E97" w:rsidRPr="00F9519C" w:rsidRDefault="00157E97" w:rsidP="00FD6CCE">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63CE1B11" w14:textId="77777777" w:rsidR="00157E97" w:rsidRPr="00F9519C" w:rsidRDefault="00157E97" w:rsidP="00FD6CCE">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4F13D1B" w14:textId="77777777" w:rsidR="00157E97" w:rsidRPr="00F9519C" w:rsidRDefault="00157E97" w:rsidP="00FD6CCE">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65C21E28" w14:textId="77777777" w:rsidR="00157E97" w:rsidRPr="00F9519C" w:rsidRDefault="00157E97" w:rsidP="00FD6CCE">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630BCD5B" w14:textId="77777777" w:rsidR="00157E97" w:rsidRPr="00F9519C" w:rsidRDefault="00157E97" w:rsidP="00FD6CCE">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6D1FA51"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7CE298" w14:textId="77777777" w:rsidR="00157E97" w:rsidRPr="00F9519C" w:rsidRDefault="00157E97" w:rsidP="00FD6CCE">
            <w:pPr>
              <w:pStyle w:val="TAC"/>
              <w:keepNext w:val="0"/>
              <w:keepLines w:val="0"/>
            </w:pPr>
            <w:r w:rsidRPr="00F9519C">
              <w:rPr>
                <w:lang w:eastAsia="ja-JP"/>
              </w:rPr>
              <w:t>N/A</w:t>
            </w:r>
          </w:p>
        </w:tc>
      </w:tr>
      <w:tr w:rsidR="00157E97" w:rsidRPr="00F9519C" w14:paraId="6487080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78B350E" w14:textId="77777777" w:rsidR="00157E97" w:rsidRPr="00F9519C" w:rsidRDefault="00157E97" w:rsidP="00FD6CCE">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27F3C3E" w14:textId="77777777" w:rsidR="00157E97" w:rsidRPr="00F9519C" w:rsidRDefault="00157E97" w:rsidP="00FD6CCE">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2636EE6B" w14:textId="77777777" w:rsidR="00157E97" w:rsidRPr="00F9519C" w:rsidRDefault="00157E97" w:rsidP="00FD6CCE">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246534D2" w14:textId="77777777" w:rsidR="00157E97" w:rsidRPr="00F9519C" w:rsidRDefault="00157E97" w:rsidP="00FD6CCE">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9A82DBC" w14:textId="77777777" w:rsidR="00157E97" w:rsidRPr="00F9519C" w:rsidRDefault="00157E97" w:rsidP="00FD6CCE">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3EF7026" w14:textId="77777777" w:rsidR="00157E97" w:rsidRPr="00F9519C" w:rsidRDefault="00157E97" w:rsidP="00FD6CCE">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33AE1608" w14:textId="77777777" w:rsidR="00157E97" w:rsidRPr="00F9519C" w:rsidRDefault="00157E97" w:rsidP="00FD6CCE">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88FFB89"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B18D51" w14:textId="77777777" w:rsidR="00157E97" w:rsidRPr="00F9519C" w:rsidRDefault="00157E97" w:rsidP="00FD6CCE">
            <w:pPr>
              <w:pStyle w:val="TAC"/>
              <w:keepNext w:val="0"/>
              <w:keepLines w:val="0"/>
            </w:pPr>
            <w:r w:rsidRPr="00F9519C">
              <w:rPr>
                <w:lang w:eastAsia="zh-CN"/>
              </w:rPr>
              <w:t>IMD5</w:t>
            </w:r>
          </w:p>
        </w:tc>
      </w:tr>
      <w:tr w:rsidR="00157E97" w:rsidRPr="00F9519C" w14:paraId="4A3F53A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B4C102C"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1525BA" w14:textId="77777777" w:rsidR="00157E97" w:rsidRPr="00F9519C" w:rsidRDefault="00157E97" w:rsidP="00FD6CCE">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6551DD2" w14:textId="77777777" w:rsidR="00157E97" w:rsidRPr="00F9519C" w:rsidRDefault="00157E97" w:rsidP="00FD6CCE">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6A65E58A" w14:textId="77777777" w:rsidR="00157E97" w:rsidRPr="00F9519C" w:rsidRDefault="00157E97" w:rsidP="00FD6CCE">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223E0AF" w14:textId="77777777" w:rsidR="00157E97" w:rsidRPr="00F9519C" w:rsidRDefault="00157E97" w:rsidP="00FD6CCE">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6F7597" w14:textId="77777777" w:rsidR="00157E97" w:rsidRPr="00F9519C" w:rsidRDefault="00157E97" w:rsidP="00FD6CCE">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6FFED76D" w14:textId="77777777" w:rsidR="00157E97" w:rsidRPr="00F9519C" w:rsidRDefault="00157E97" w:rsidP="00FD6CCE">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9B6BEF"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8862B3" w14:textId="77777777" w:rsidR="00157E97" w:rsidRPr="00F9519C" w:rsidRDefault="00157E97" w:rsidP="00FD6CCE">
            <w:pPr>
              <w:pStyle w:val="TAC"/>
              <w:keepNext w:val="0"/>
              <w:keepLines w:val="0"/>
            </w:pPr>
            <w:r w:rsidRPr="00F9519C">
              <w:t>N/A</w:t>
            </w:r>
          </w:p>
        </w:tc>
      </w:tr>
      <w:tr w:rsidR="00157E97" w:rsidRPr="00F9519C" w14:paraId="55F889F1"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7A0E34" w14:textId="77777777" w:rsidR="00157E97" w:rsidRPr="00F9519C" w:rsidRDefault="00157E97" w:rsidP="00FD6CCE">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377FD27C" w14:textId="77777777" w:rsidR="00157E97" w:rsidRPr="00F9519C" w:rsidRDefault="00157E97" w:rsidP="00FD6CCE">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DBAA09C" w14:textId="77777777" w:rsidR="00157E97" w:rsidRPr="00F9519C" w:rsidRDefault="00157E97" w:rsidP="00FD6CCE">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3BB0580A" w14:textId="77777777" w:rsidR="00157E97" w:rsidRPr="00F9519C" w:rsidRDefault="00157E97" w:rsidP="00FD6CCE">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2E4987" w14:textId="77777777" w:rsidR="00157E97" w:rsidRPr="00F9519C" w:rsidRDefault="00157E97" w:rsidP="00FD6CCE">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C7AE56" w14:textId="77777777" w:rsidR="00157E97" w:rsidRPr="00F9519C" w:rsidRDefault="00157E97" w:rsidP="00FD6CCE">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8780178" w14:textId="77777777" w:rsidR="00157E97" w:rsidRPr="00F9519C" w:rsidRDefault="00157E97" w:rsidP="00FD6CCE">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EDD2578" w14:textId="77777777" w:rsidR="00157E97" w:rsidRPr="00F9519C" w:rsidRDefault="00157E97" w:rsidP="00FD6CCE">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F3545F" w14:textId="77777777" w:rsidR="00157E97" w:rsidRPr="00F9519C" w:rsidRDefault="00157E97" w:rsidP="00FD6CCE">
            <w:pPr>
              <w:pStyle w:val="TAC"/>
              <w:keepNext w:val="0"/>
              <w:keepLines w:val="0"/>
            </w:pPr>
            <w:r w:rsidRPr="00F9519C">
              <w:rPr>
                <w:rFonts w:cs="Arial"/>
                <w:szCs w:val="18"/>
              </w:rPr>
              <w:t>IMD3</w:t>
            </w:r>
          </w:p>
        </w:tc>
      </w:tr>
      <w:tr w:rsidR="00157E97" w:rsidRPr="00F9519C" w14:paraId="07B5BA90"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AD0BCB1"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4E3997B" w14:textId="77777777" w:rsidR="00157E97" w:rsidRPr="00F9519C" w:rsidRDefault="00157E97" w:rsidP="00FD6CCE">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A83F2F3" w14:textId="77777777" w:rsidR="00157E97" w:rsidRPr="00F9519C" w:rsidRDefault="00157E97" w:rsidP="00FD6CCE">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130C4A71" w14:textId="77777777" w:rsidR="00157E97" w:rsidRPr="00F9519C" w:rsidRDefault="00157E9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99095AF" w14:textId="77777777" w:rsidR="00157E97" w:rsidRPr="00F9519C" w:rsidRDefault="00157E9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ACB431A" w14:textId="77777777" w:rsidR="00157E97" w:rsidRPr="00F9519C" w:rsidRDefault="00157E97" w:rsidP="00FD6CCE">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02D9FED6" w14:textId="77777777" w:rsidR="00157E97" w:rsidRPr="00F9519C" w:rsidRDefault="00157E97" w:rsidP="00FD6CCE">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01208AD" w14:textId="77777777" w:rsidR="00157E97" w:rsidRPr="00F9519C" w:rsidRDefault="00157E97" w:rsidP="00FD6CCE">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EE3796A" w14:textId="77777777" w:rsidR="00157E97" w:rsidRPr="00F9519C" w:rsidRDefault="00157E97" w:rsidP="00FD6CCE">
            <w:pPr>
              <w:pStyle w:val="TAC"/>
              <w:keepNext w:val="0"/>
              <w:keepLines w:val="0"/>
            </w:pPr>
            <w:r w:rsidRPr="00F9519C">
              <w:rPr>
                <w:rFonts w:cs="Arial"/>
                <w:szCs w:val="18"/>
              </w:rPr>
              <w:t>N/A</w:t>
            </w:r>
          </w:p>
        </w:tc>
      </w:tr>
      <w:tr w:rsidR="00157E97" w:rsidRPr="00F9519C" w14:paraId="5F60D03E"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61C2CDCC" w14:textId="77777777" w:rsidR="00157E97" w:rsidRPr="00F9519C" w:rsidRDefault="00157E9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95E00C0" w14:textId="77777777" w:rsidR="00157E97" w:rsidRPr="00F9519C" w:rsidRDefault="00157E97" w:rsidP="00FD6CCE">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64F7FF7" w14:textId="77777777" w:rsidR="00157E97" w:rsidRPr="00F9519C" w:rsidRDefault="00157E97" w:rsidP="00FD6CCE">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2ED2C1A" w14:textId="77777777" w:rsidR="00157E97" w:rsidRPr="00F9519C" w:rsidRDefault="00157E9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C1C793" w14:textId="77777777" w:rsidR="00157E97" w:rsidRPr="00F9519C" w:rsidRDefault="00157E9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8121BFC" w14:textId="77777777" w:rsidR="00157E97" w:rsidRPr="00F9519C" w:rsidRDefault="00157E97" w:rsidP="00FD6CCE">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9C85442" w14:textId="77777777" w:rsidR="00157E97" w:rsidRPr="00F9519C" w:rsidRDefault="00157E97" w:rsidP="00FD6CCE">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55554D47"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828CD0" w14:textId="77777777" w:rsidR="00157E97" w:rsidRPr="00F9519C" w:rsidRDefault="00157E97" w:rsidP="00FD6CCE">
            <w:pPr>
              <w:pStyle w:val="TAC"/>
              <w:keepNext w:val="0"/>
              <w:keepLines w:val="0"/>
            </w:pPr>
            <w:r w:rsidRPr="00F9519C">
              <w:t>IMD4</w:t>
            </w:r>
            <w:r w:rsidRPr="00F9519C">
              <w:rPr>
                <w:vertAlign w:val="superscript"/>
              </w:rPr>
              <w:t>8</w:t>
            </w:r>
          </w:p>
        </w:tc>
      </w:tr>
      <w:tr w:rsidR="00157E97" w:rsidRPr="00F9519C" w14:paraId="568DE4A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021BBB5"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2AD8C8" w14:textId="77777777" w:rsidR="00157E97" w:rsidRPr="00F9519C" w:rsidRDefault="00157E97" w:rsidP="00FD6CCE">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BCB5C2F" w14:textId="77777777" w:rsidR="00157E97" w:rsidRPr="00F9519C" w:rsidRDefault="00157E97" w:rsidP="00FD6CCE">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39C1D4A" w14:textId="77777777" w:rsidR="00157E97" w:rsidRPr="00F9519C" w:rsidRDefault="00157E97" w:rsidP="00FD6CCE">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1C6BC8" w14:textId="77777777" w:rsidR="00157E97" w:rsidRPr="00F9519C" w:rsidRDefault="00157E97" w:rsidP="00FD6CCE">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85FD7EF" w14:textId="77777777" w:rsidR="00157E97" w:rsidRPr="00F9519C" w:rsidRDefault="00157E97" w:rsidP="00FD6CCE">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FEBC477" w14:textId="77777777" w:rsidR="00157E97" w:rsidRPr="00F9519C" w:rsidRDefault="00157E97" w:rsidP="00FD6CCE">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DCDE80"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50A319" w14:textId="77777777" w:rsidR="00157E97" w:rsidRPr="00F9519C" w:rsidRDefault="00157E97" w:rsidP="00FD6CCE">
            <w:pPr>
              <w:pStyle w:val="TAC"/>
              <w:keepNext w:val="0"/>
              <w:keepLines w:val="0"/>
            </w:pPr>
            <w:r w:rsidRPr="00F9519C">
              <w:t>N/A</w:t>
            </w:r>
          </w:p>
        </w:tc>
      </w:tr>
      <w:tr w:rsidR="00157E97" w:rsidRPr="00F9519C" w14:paraId="0BD9E55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C8A9E9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F29CE3" w14:textId="77777777" w:rsidR="00157E97" w:rsidRPr="00F9519C" w:rsidRDefault="00157E97" w:rsidP="00FD6CCE">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2797360" w14:textId="77777777" w:rsidR="00157E97" w:rsidRPr="00F9519C" w:rsidRDefault="00157E97" w:rsidP="00FD6CCE">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184C0B96" w14:textId="77777777" w:rsidR="00157E97" w:rsidRPr="00F9519C" w:rsidRDefault="00157E9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652793" w14:textId="77777777" w:rsidR="00157E97" w:rsidRPr="00F9519C" w:rsidRDefault="00157E9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AC0114" w14:textId="77777777" w:rsidR="00157E97" w:rsidRPr="00F9519C" w:rsidRDefault="00157E97" w:rsidP="00FD6CCE">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30B22B77" w14:textId="77777777" w:rsidR="00157E97" w:rsidRPr="00F9519C" w:rsidRDefault="00157E97" w:rsidP="00FD6CCE">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3E3A4DD8"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C93A99" w14:textId="77777777" w:rsidR="00157E97" w:rsidRPr="00F9519C" w:rsidRDefault="00157E97" w:rsidP="00FD6CCE">
            <w:pPr>
              <w:pStyle w:val="TAC"/>
              <w:keepNext w:val="0"/>
              <w:keepLines w:val="0"/>
            </w:pPr>
            <w:r w:rsidRPr="00F9519C">
              <w:t>IMD5</w:t>
            </w:r>
            <w:r w:rsidRPr="00F9519C">
              <w:rPr>
                <w:vertAlign w:val="superscript"/>
              </w:rPr>
              <w:t>8</w:t>
            </w:r>
          </w:p>
        </w:tc>
      </w:tr>
      <w:tr w:rsidR="00157E97" w:rsidRPr="00F9519C" w14:paraId="27634430"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13FE158"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B4C349" w14:textId="77777777" w:rsidR="00157E97" w:rsidRPr="00F9519C" w:rsidRDefault="00157E97" w:rsidP="00FD6CCE">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3B4AAF4" w14:textId="77777777" w:rsidR="00157E97" w:rsidRPr="00F9519C" w:rsidRDefault="00157E97" w:rsidP="00FD6CCE">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50F078B" w14:textId="77777777" w:rsidR="00157E97" w:rsidRPr="00F9519C" w:rsidRDefault="00157E97" w:rsidP="00FD6CCE">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A11C1C" w14:textId="77777777" w:rsidR="00157E97" w:rsidRPr="00F9519C" w:rsidRDefault="00157E97" w:rsidP="00FD6CCE">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BC05C5A" w14:textId="77777777" w:rsidR="00157E97" w:rsidRPr="00F9519C" w:rsidRDefault="00157E97" w:rsidP="00FD6CCE">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2DA3BE0A" w14:textId="77777777" w:rsidR="00157E97" w:rsidRPr="00F9519C" w:rsidRDefault="00157E97" w:rsidP="00FD6CCE">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BE5B33"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BD9E01" w14:textId="77777777" w:rsidR="00157E97" w:rsidRPr="00F9519C" w:rsidRDefault="00157E97" w:rsidP="00FD6CCE">
            <w:pPr>
              <w:pStyle w:val="TAC"/>
              <w:keepNext w:val="0"/>
              <w:keepLines w:val="0"/>
            </w:pPr>
            <w:r w:rsidRPr="00F9519C">
              <w:t>N/A</w:t>
            </w:r>
          </w:p>
        </w:tc>
      </w:tr>
      <w:tr w:rsidR="00157E97" w:rsidRPr="00F9519C" w14:paraId="343BB961"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63BA547" w14:textId="77777777" w:rsidR="00157E97" w:rsidRPr="00F9519C" w:rsidRDefault="00157E9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9406557" w14:textId="77777777" w:rsidR="00157E97" w:rsidRPr="00F9519C" w:rsidRDefault="00157E97" w:rsidP="00FD6CCE">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67C9E90" w14:textId="77777777" w:rsidR="00157E97" w:rsidRPr="00F9519C" w:rsidRDefault="00157E97" w:rsidP="00FD6CCE">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5DBB9A0" w14:textId="77777777" w:rsidR="00157E97" w:rsidRPr="00F9519C" w:rsidRDefault="00157E97" w:rsidP="00FD6CCE">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6D1BA0" w14:textId="77777777" w:rsidR="00157E97" w:rsidRPr="00F9519C" w:rsidRDefault="00157E97" w:rsidP="00FD6CCE">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C97D34" w14:textId="77777777" w:rsidR="00157E97" w:rsidRPr="00F9519C" w:rsidRDefault="00157E97" w:rsidP="00FD6CCE">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1D4F096" w14:textId="77777777" w:rsidR="00157E97" w:rsidRPr="00F9519C" w:rsidRDefault="00157E97" w:rsidP="00FD6CCE">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311E62EA"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C57C3A" w14:textId="77777777" w:rsidR="00157E97" w:rsidRPr="00F9519C" w:rsidRDefault="00157E97" w:rsidP="00FD6CCE">
            <w:pPr>
              <w:pStyle w:val="TAC"/>
              <w:keepNext w:val="0"/>
              <w:keepLines w:val="0"/>
            </w:pPr>
            <w:r w:rsidRPr="00F9519C">
              <w:t>IMD4</w:t>
            </w:r>
            <w:r w:rsidRPr="00F9519C">
              <w:rPr>
                <w:vertAlign w:val="superscript"/>
              </w:rPr>
              <w:t>9</w:t>
            </w:r>
          </w:p>
        </w:tc>
      </w:tr>
      <w:tr w:rsidR="00157E97" w:rsidRPr="00F9519C" w14:paraId="2CEA708D"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2437EE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683465" w14:textId="77777777" w:rsidR="00157E97" w:rsidRPr="00F9519C" w:rsidRDefault="00157E97" w:rsidP="00FD6CCE">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2AEBD78" w14:textId="77777777" w:rsidR="00157E97" w:rsidRPr="00F9519C" w:rsidRDefault="00157E97" w:rsidP="00FD6CCE">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4A74F9A" w14:textId="77777777" w:rsidR="00157E97" w:rsidRPr="00F9519C" w:rsidRDefault="00157E97" w:rsidP="00FD6CCE">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A5AAD3" w14:textId="77777777" w:rsidR="00157E97" w:rsidRPr="00F9519C" w:rsidRDefault="00157E97" w:rsidP="00FD6CCE">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B973F5D" w14:textId="77777777" w:rsidR="00157E97" w:rsidRPr="00F9519C" w:rsidRDefault="00157E97" w:rsidP="00FD6CCE">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4669D0A" w14:textId="77777777" w:rsidR="00157E97" w:rsidRPr="00F9519C" w:rsidRDefault="00157E97" w:rsidP="00FD6CCE">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362B2"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0E2D3E" w14:textId="77777777" w:rsidR="00157E97" w:rsidRPr="00F9519C" w:rsidRDefault="00157E97" w:rsidP="00FD6CCE">
            <w:pPr>
              <w:pStyle w:val="TAC"/>
              <w:keepNext w:val="0"/>
              <w:keepLines w:val="0"/>
            </w:pPr>
            <w:r w:rsidRPr="00F9519C">
              <w:t>N/A</w:t>
            </w:r>
          </w:p>
        </w:tc>
      </w:tr>
      <w:tr w:rsidR="00157E97" w:rsidRPr="00F9519C" w14:paraId="18BB88E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8ECA093" w14:textId="77777777" w:rsidR="00157E97" w:rsidRPr="00F9519C" w:rsidRDefault="00157E97" w:rsidP="00FD6CCE">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68D8E896" w14:textId="77777777" w:rsidR="00157E97" w:rsidRPr="00F9519C" w:rsidRDefault="00157E97" w:rsidP="00FD6CCE">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45FC3BE" w14:textId="77777777" w:rsidR="00157E97" w:rsidRPr="00F9519C" w:rsidRDefault="00157E97" w:rsidP="00FD6CCE">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48E53686" w14:textId="77777777" w:rsidR="00157E97" w:rsidRPr="00F9519C" w:rsidRDefault="00157E97" w:rsidP="00FD6CCE">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699F1A" w14:textId="77777777" w:rsidR="00157E97" w:rsidRPr="00F9519C" w:rsidRDefault="00157E97" w:rsidP="00FD6CCE">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097BEB" w14:textId="77777777" w:rsidR="00157E97" w:rsidRPr="00F9519C" w:rsidRDefault="00157E97" w:rsidP="00FD6CCE">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55E3A72F" w14:textId="77777777" w:rsidR="00157E97" w:rsidRPr="00F9519C" w:rsidRDefault="00157E97" w:rsidP="00FD6CCE">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991947D" w14:textId="77777777" w:rsidR="00157E97" w:rsidRPr="00F9519C" w:rsidRDefault="00157E97" w:rsidP="00FD6CCE">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FA2DCC" w14:textId="77777777" w:rsidR="00157E97" w:rsidRPr="00F9519C" w:rsidRDefault="00157E97" w:rsidP="00FD6CCE">
            <w:pPr>
              <w:pStyle w:val="TAC"/>
              <w:keepNext w:val="0"/>
              <w:keepLines w:val="0"/>
            </w:pPr>
            <w:r>
              <w:rPr>
                <w:rFonts w:hint="eastAsia"/>
                <w:lang w:val="en-US" w:eastAsia="zh-CN"/>
              </w:rPr>
              <w:t>IMD3</w:t>
            </w:r>
          </w:p>
        </w:tc>
      </w:tr>
      <w:tr w:rsidR="00157E97" w:rsidRPr="00F9519C" w14:paraId="4D4063D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D80F78A"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A54FC0" w14:textId="77777777" w:rsidR="00157E97" w:rsidRPr="00F9519C" w:rsidRDefault="00157E97" w:rsidP="00FD6CCE">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BF1361D" w14:textId="77777777" w:rsidR="00157E97" w:rsidRPr="00F9519C" w:rsidRDefault="00157E97" w:rsidP="00FD6CCE">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1FB5EDAC" w14:textId="77777777" w:rsidR="00157E97" w:rsidRPr="00F9519C" w:rsidRDefault="00157E97" w:rsidP="00FD6CCE">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6BB222" w14:textId="77777777" w:rsidR="00157E97" w:rsidRPr="00F9519C" w:rsidRDefault="00157E97" w:rsidP="00FD6CCE">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B9D833D" w14:textId="77777777" w:rsidR="00157E97" w:rsidRPr="00F9519C" w:rsidRDefault="00157E97" w:rsidP="00FD6CCE">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4C0A08A" w14:textId="77777777" w:rsidR="00157E97" w:rsidRPr="00F9519C" w:rsidRDefault="00157E97" w:rsidP="00FD6CCE">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DB9EC2"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663D09" w14:textId="77777777" w:rsidR="00157E97" w:rsidRPr="00F9519C" w:rsidRDefault="00157E97" w:rsidP="00FD6CCE">
            <w:pPr>
              <w:pStyle w:val="TAC"/>
              <w:keepNext w:val="0"/>
              <w:keepLines w:val="0"/>
            </w:pPr>
            <w:r>
              <w:t>N/A</w:t>
            </w:r>
          </w:p>
        </w:tc>
      </w:tr>
      <w:tr w:rsidR="00157E97" w:rsidRPr="00F9519C" w14:paraId="27AD9D9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A42828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4962599" w14:textId="77777777" w:rsidR="00157E97" w:rsidRPr="00F9519C" w:rsidRDefault="00157E97" w:rsidP="00FD6CCE">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F2D2D09" w14:textId="77777777" w:rsidR="00157E97" w:rsidRPr="00F9519C" w:rsidRDefault="00157E97" w:rsidP="00FD6CCE">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73256C90" w14:textId="77777777" w:rsidR="00157E97" w:rsidRPr="00F9519C" w:rsidRDefault="00157E97" w:rsidP="00FD6CCE">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C2B649" w14:textId="77777777" w:rsidR="00157E97" w:rsidRPr="00F9519C" w:rsidRDefault="00157E97" w:rsidP="00FD6CCE">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D816F7" w14:textId="77777777" w:rsidR="00157E97" w:rsidRPr="00F9519C" w:rsidRDefault="00157E97" w:rsidP="00FD6CCE">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49F5D2BA" w14:textId="77777777" w:rsidR="00157E97" w:rsidRPr="00F9519C" w:rsidRDefault="00157E97" w:rsidP="00FD6CCE">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76A210F8" w14:textId="77777777" w:rsidR="00157E97" w:rsidRPr="00F9519C" w:rsidRDefault="00157E97" w:rsidP="00FD6CCE">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71ED69" w14:textId="77777777" w:rsidR="00157E97" w:rsidRPr="00F9519C" w:rsidRDefault="00157E97" w:rsidP="00FD6CCE">
            <w:pPr>
              <w:pStyle w:val="TAC"/>
              <w:keepNext w:val="0"/>
              <w:keepLines w:val="0"/>
            </w:pPr>
            <w:r>
              <w:rPr>
                <w:rFonts w:hint="eastAsia"/>
                <w:lang w:val="en-US" w:eastAsia="zh-CN"/>
              </w:rPr>
              <w:t>IMD5</w:t>
            </w:r>
          </w:p>
        </w:tc>
      </w:tr>
      <w:tr w:rsidR="00157E97" w:rsidRPr="00F9519C" w14:paraId="065CEAF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A83E939"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970619" w14:textId="77777777" w:rsidR="00157E97" w:rsidRPr="00F9519C" w:rsidRDefault="00157E97" w:rsidP="00FD6CCE">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9D1D77B" w14:textId="77777777" w:rsidR="00157E97" w:rsidRPr="00F9519C" w:rsidRDefault="00157E97" w:rsidP="00FD6CCE">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624460D3" w14:textId="77777777" w:rsidR="00157E97" w:rsidRPr="00F9519C" w:rsidRDefault="00157E97" w:rsidP="00FD6CCE">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436201" w14:textId="77777777" w:rsidR="00157E97" w:rsidRPr="00F9519C" w:rsidRDefault="00157E97" w:rsidP="00FD6CCE">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813BB05" w14:textId="77777777" w:rsidR="00157E97" w:rsidRPr="00F9519C" w:rsidRDefault="00157E97" w:rsidP="00FD6CCE">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7FA95FF" w14:textId="77777777" w:rsidR="00157E97" w:rsidRPr="00F9519C" w:rsidRDefault="00157E97" w:rsidP="00FD6CCE">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590FAF"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BB8151" w14:textId="77777777" w:rsidR="00157E97" w:rsidRPr="00F9519C" w:rsidRDefault="00157E97" w:rsidP="00FD6CCE">
            <w:pPr>
              <w:pStyle w:val="TAC"/>
              <w:keepNext w:val="0"/>
              <w:keepLines w:val="0"/>
            </w:pPr>
            <w:r>
              <w:t>N/A</w:t>
            </w:r>
          </w:p>
        </w:tc>
      </w:tr>
      <w:tr w:rsidR="00157E97" w:rsidRPr="00F9519C" w14:paraId="3DB97E0C"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5AF37B0" w14:textId="77777777" w:rsidR="00157E97" w:rsidRPr="00F9519C" w:rsidRDefault="00157E97" w:rsidP="00FD6CCE">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1DF81DA0" w14:textId="77777777" w:rsidR="00157E97" w:rsidRPr="00F9519C" w:rsidRDefault="00157E97" w:rsidP="00FD6CCE">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2954FED" w14:textId="77777777" w:rsidR="00157E97" w:rsidRPr="00F9519C" w:rsidRDefault="00157E97" w:rsidP="00FD6CCE">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52817E8" w14:textId="77777777" w:rsidR="00157E97" w:rsidRPr="00F9519C" w:rsidRDefault="00157E97" w:rsidP="00FD6CCE">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29ECD5" w14:textId="77777777" w:rsidR="00157E97" w:rsidRPr="00F9519C" w:rsidRDefault="00157E97" w:rsidP="00FD6CCE">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96F8125" w14:textId="77777777" w:rsidR="00157E97" w:rsidRPr="00F9519C" w:rsidRDefault="00157E97" w:rsidP="00FD6CCE">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65BA3325" w14:textId="77777777" w:rsidR="00157E97" w:rsidRPr="00F9519C" w:rsidRDefault="00157E97" w:rsidP="00FD6CCE">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3348EFF4" w14:textId="77777777" w:rsidR="00157E97" w:rsidRPr="00F9519C" w:rsidRDefault="00157E97" w:rsidP="00FD6CCE">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2A317F" w14:textId="77777777" w:rsidR="00157E97" w:rsidRPr="00F9519C" w:rsidRDefault="00157E97" w:rsidP="00FD6CCE">
            <w:pPr>
              <w:pStyle w:val="TAC"/>
              <w:keepNext w:val="0"/>
              <w:keepLines w:val="0"/>
            </w:pPr>
            <w:r>
              <w:rPr>
                <w:rFonts w:hint="eastAsia"/>
                <w:lang w:val="en-US" w:eastAsia="zh-CN"/>
              </w:rPr>
              <w:t>IMD4</w:t>
            </w:r>
          </w:p>
        </w:tc>
      </w:tr>
      <w:tr w:rsidR="00157E97" w:rsidRPr="00F9519C" w14:paraId="0B59545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02572F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B76690" w14:textId="77777777" w:rsidR="00157E97" w:rsidRPr="00F9519C" w:rsidRDefault="00157E97" w:rsidP="00FD6CCE">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1E66214" w14:textId="77777777" w:rsidR="00157E97" w:rsidRPr="00F9519C" w:rsidRDefault="00157E97" w:rsidP="00FD6CCE">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1E4D62D9" w14:textId="77777777" w:rsidR="00157E97" w:rsidRPr="00F9519C" w:rsidRDefault="00157E97" w:rsidP="00FD6CCE">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D5E08C" w14:textId="77777777" w:rsidR="00157E97" w:rsidRPr="00F9519C" w:rsidRDefault="00157E97" w:rsidP="00FD6CCE">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D1419CD" w14:textId="77777777" w:rsidR="00157E97" w:rsidRPr="00F9519C" w:rsidRDefault="00157E97" w:rsidP="00FD6CCE">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472E9721" w14:textId="77777777" w:rsidR="00157E97" w:rsidRPr="00F9519C" w:rsidRDefault="00157E97" w:rsidP="00FD6CCE">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6895AB"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42A24F" w14:textId="77777777" w:rsidR="00157E97" w:rsidRPr="00F9519C" w:rsidRDefault="00157E97" w:rsidP="00FD6CCE">
            <w:pPr>
              <w:pStyle w:val="TAC"/>
              <w:keepNext w:val="0"/>
              <w:keepLines w:val="0"/>
            </w:pPr>
            <w:r>
              <w:rPr>
                <w:rFonts w:cs="Arial"/>
                <w:lang w:eastAsia="ko-KR"/>
              </w:rPr>
              <w:t>N/A</w:t>
            </w:r>
          </w:p>
        </w:tc>
      </w:tr>
      <w:tr w:rsidR="00157E97" w:rsidRPr="00F9519C" w14:paraId="45FDD60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D065F4E"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832646" w14:textId="77777777" w:rsidR="00157E97" w:rsidRPr="00F9519C" w:rsidRDefault="00157E97" w:rsidP="00FD6CCE">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A603DD8" w14:textId="77777777" w:rsidR="00157E97" w:rsidRPr="00F9519C" w:rsidRDefault="00157E97" w:rsidP="00FD6CCE">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39316F65" w14:textId="77777777" w:rsidR="00157E97" w:rsidRPr="00F9519C" w:rsidRDefault="00157E97" w:rsidP="00FD6CCE">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8B4D0F" w14:textId="77777777" w:rsidR="00157E97" w:rsidRPr="00F9519C" w:rsidRDefault="00157E97" w:rsidP="00FD6CCE">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180A58" w14:textId="77777777" w:rsidR="00157E97" w:rsidRPr="00F9519C" w:rsidRDefault="00157E97" w:rsidP="00FD6CCE">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5C51C043" w14:textId="77777777" w:rsidR="00157E97" w:rsidRPr="00F9519C" w:rsidRDefault="00157E97" w:rsidP="00FD6CCE">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4749B291" w14:textId="77777777" w:rsidR="00157E97" w:rsidRPr="00F9519C" w:rsidRDefault="00157E97" w:rsidP="00FD6CCE">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54318D" w14:textId="77777777" w:rsidR="00157E97" w:rsidRPr="00F9519C" w:rsidRDefault="00157E97" w:rsidP="00FD6CCE">
            <w:pPr>
              <w:pStyle w:val="TAC"/>
              <w:keepNext w:val="0"/>
              <w:keepLines w:val="0"/>
            </w:pPr>
            <w:r>
              <w:rPr>
                <w:rFonts w:hint="eastAsia"/>
                <w:lang w:val="en-US" w:eastAsia="zh-CN"/>
              </w:rPr>
              <w:t>IMD5</w:t>
            </w:r>
          </w:p>
        </w:tc>
      </w:tr>
      <w:tr w:rsidR="00157E97" w:rsidRPr="00F9519C" w14:paraId="601886D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6078781"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E640F8" w14:textId="77777777" w:rsidR="00157E97" w:rsidRDefault="00157E97" w:rsidP="00FD6CCE">
            <w:pPr>
              <w:pStyle w:val="TAC"/>
              <w:keepNext w:val="0"/>
              <w:keepLines w:val="0"/>
              <w:rPr>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1575384" w14:textId="77777777" w:rsidR="00157E97" w:rsidRDefault="00157E97" w:rsidP="00FD6CCE">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3E2BDE99" w14:textId="77777777" w:rsidR="00157E97" w:rsidRDefault="00157E97" w:rsidP="00FD6CCE">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075FEF" w14:textId="77777777" w:rsidR="00157E97" w:rsidRDefault="00157E97" w:rsidP="00FD6CCE">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9F83130" w14:textId="77777777" w:rsidR="00157E97" w:rsidRDefault="00157E97" w:rsidP="00FD6CCE">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6183BE5A" w14:textId="77777777" w:rsidR="00157E97" w:rsidRDefault="00157E97" w:rsidP="00FD6CCE">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62A5A37" w14:textId="77777777" w:rsidR="00157E97" w:rsidRDefault="00157E97" w:rsidP="00FD6CCE">
            <w:pPr>
              <w:pStyle w:val="TAC"/>
              <w:keepNext w:val="0"/>
              <w:keepLines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D3A973" w14:textId="77777777" w:rsidR="00157E97" w:rsidRDefault="00157E97" w:rsidP="00FD6CCE">
            <w:pPr>
              <w:pStyle w:val="TAC"/>
              <w:keepNext w:val="0"/>
              <w:keepLines w:val="0"/>
              <w:rPr>
                <w:lang w:val="en-US" w:eastAsia="zh-CN"/>
              </w:rPr>
            </w:pPr>
            <w:r>
              <w:rPr>
                <w:rFonts w:cs="Arial" w:hint="eastAsia"/>
                <w:lang w:val="en-US" w:eastAsia="zh-CN"/>
              </w:rPr>
              <w:t>N</w:t>
            </w:r>
            <w:r>
              <w:rPr>
                <w:rFonts w:cs="Arial"/>
                <w:lang w:val="en-US" w:eastAsia="zh-CN"/>
              </w:rPr>
              <w:t>/A</w:t>
            </w:r>
          </w:p>
        </w:tc>
      </w:tr>
      <w:tr w:rsidR="00157E97" w:rsidRPr="00F9519C" w14:paraId="6E913E7B"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7F95C24" w14:textId="77777777" w:rsidR="00157E97" w:rsidRPr="00F9519C" w:rsidRDefault="00157E97" w:rsidP="00FD6CCE">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2450A4DA" w14:textId="77777777" w:rsidR="00157E97" w:rsidRPr="00F9519C" w:rsidRDefault="00157E97" w:rsidP="00FD6CCE">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44D0F585" w14:textId="77777777" w:rsidR="00157E97" w:rsidRPr="00F9519C" w:rsidRDefault="00157E97" w:rsidP="00FD6CCE">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1F67BD3F" w14:textId="77777777" w:rsidR="00157E97" w:rsidRPr="00F9519C" w:rsidRDefault="00157E97" w:rsidP="00FD6CCE">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9D3C9C4" w14:textId="77777777" w:rsidR="00157E97" w:rsidRPr="00F9519C" w:rsidRDefault="00157E97" w:rsidP="00FD6CCE">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CF040A9" w14:textId="77777777" w:rsidR="00157E97" w:rsidRPr="00F9519C" w:rsidRDefault="00157E97" w:rsidP="00FD6CCE">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7ED9925" w14:textId="77777777" w:rsidR="00157E97" w:rsidRPr="00F9519C" w:rsidRDefault="00157E97" w:rsidP="00FD6CCE">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118DCC2"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9E0C9" w14:textId="77777777" w:rsidR="00157E97" w:rsidRPr="00F9519C" w:rsidRDefault="00157E97" w:rsidP="00FD6CCE">
            <w:pPr>
              <w:pStyle w:val="TAC"/>
              <w:keepNext w:val="0"/>
              <w:keepLines w:val="0"/>
              <w:rPr>
                <w:lang w:eastAsia="zh-CN"/>
              </w:rPr>
            </w:pPr>
            <w:r w:rsidRPr="00F9519C">
              <w:t>IMD4</w:t>
            </w:r>
          </w:p>
        </w:tc>
      </w:tr>
      <w:tr w:rsidR="00157E97" w:rsidRPr="00F9519C" w14:paraId="74827AD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516EF1E"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BE0243E" w14:textId="77777777" w:rsidR="00157E97" w:rsidRPr="00F9519C" w:rsidRDefault="00157E97" w:rsidP="00FD6CCE">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10DB5045" w14:textId="77777777" w:rsidR="00157E97" w:rsidRPr="00F9519C" w:rsidRDefault="00157E97" w:rsidP="00FD6CCE">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48A3105A" w14:textId="77777777" w:rsidR="00157E97" w:rsidRPr="00F9519C" w:rsidRDefault="00157E97" w:rsidP="00FD6CCE">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2B729C2" w14:textId="77777777" w:rsidR="00157E97" w:rsidRPr="00F9519C" w:rsidRDefault="00157E97" w:rsidP="00FD6CCE">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C9C1E2" w14:textId="77777777" w:rsidR="00157E97" w:rsidRPr="00F9519C" w:rsidRDefault="00157E97" w:rsidP="00FD6CCE">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521FBCBD" w14:textId="77777777" w:rsidR="00157E97" w:rsidRPr="00F9519C" w:rsidRDefault="00157E97" w:rsidP="00FD6CCE">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987CFF" w14:textId="77777777" w:rsidR="00157E97" w:rsidRPr="00F9519C" w:rsidRDefault="00157E9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00106A"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66FF8792"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4CAE6244"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FCA956" w14:textId="77777777" w:rsidR="00157E97" w:rsidRPr="00F9519C" w:rsidRDefault="00157E97" w:rsidP="00FD6CCE">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FF931E3" w14:textId="77777777" w:rsidR="00157E97" w:rsidRPr="00F9519C" w:rsidRDefault="00157E97" w:rsidP="00FD6CCE">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5FBD603" w14:textId="77777777" w:rsidR="00157E97" w:rsidRPr="00F9519C" w:rsidRDefault="00157E97" w:rsidP="00FD6CCE">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4E175D" w14:textId="77777777" w:rsidR="00157E97" w:rsidRPr="00F9519C" w:rsidRDefault="00157E97" w:rsidP="00FD6CCE">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3E348A9" w14:textId="77777777" w:rsidR="00157E97" w:rsidRPr="00F9519C" w:rsidRDefault="00157E97" w:rsidP="00FD6CCE">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71678197" w14:textId="77777777" w:rsidR="00157E97" w:rsidRPr="00F9519C" w:rsidRDefault="00157E97" w:rsidP="00FD6CCE">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E363FC" w14:textId="77777777" w:rsidR="00157E97" w:rsidRPr="00F9519C" w:rsidRDefault="00157E97" w:rsidP="00FD6CCE">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7F8433" w14:textId="77777777" w:rsidR="00157E97" w:rsidRPr="00F9519C" w:rsidRDefault="00157E97" w:rsidP="00FD6CCE">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157E97" w:rsidRPr="00F9519C" w14:paraId="6262C500"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7400CD5E"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DD38D7A" w14:textId="77777777" w:rsidR="00157E97" w:rsidRPr="00F9519C" w:rsidRDefault="00157E97" w:rsidP="00FD6CCE">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17E764C1" w14:textId="77777777" w:rsidR="00157E97" w:rsidRPr="00F9519C" w:rsidRDefault="00157E97" w:rsidP="00FD6CCE">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2310F504" w14:textId="77777777" w:rsidR="00157E97" w:rsidRPr="00F9519C" w:rsidRDefault="00157E97" w:rsidP="00FD6CCE">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5C945712" w14:textId="77777777" w:rsidR="00157E97" w:rsidRPr="00F9519C" w:rsidRDefault="00157E97" w:rsidP="00FD6CCE">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41DD255B" w14:textId="77777777" w:rsidR="00157E97" w:rsidRPr="00F9519C" w:rsidRDefault="00157E97" w:rsidP="00FD6CCE">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5BEEE967" w14:textId="77777777" w:rsidR="00157E97" w:rsidRPr="00F9519C" w:rsidRDefault="00157E97" w:rsidP="00FD6CCE">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77CE9FC" w14:textId="77777777" w:rsidR="00157E97" w:rsidRPr="00F9519C" w:rsidRDefault="00157E97" w:rsidP="00FD6CCE">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E295306" w14:textId="77777777" w:rsidR="00157E97" w:rsidRPr="00F9519C" w:rsidRDefault="00157E97" w:rsidP="00FD6CCE">
            <w:pPr>
              <w:pStyle w:val="TAC"/>
              <w:keepNext w:val="0"/>
              <w:keepLines w:val="0"/>
              <w:rPr>
                <w:lang w:eastAsia="zh-CN"/>
              </w:rPr>
            </w:pPr>
            <w:r>
              <w:rPr>
                <w:rFonts w:cs="Arial"/>
                <w:szCs w:val="18"/>
                <w:lang w:eastAsia="ja-JP"/>
              </w:rPr>
              <w:t>N/A</w:t>
            </w:r>
          </w:p>
        </w:tc>
      </w:tr>
      <w:tr w:rsidR="00157E97" w:rsidRPr="00F9519C" w14:paraId="69A971F2"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2C7735"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EE5D66F" w14:textId="77777777" w:rsidR="00157E97" w:rsidRPr="00F9519C" w:rsidRDefault="00157E97" w:rsidP="00FD6CCE">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52606AA5" w14:textId="77777777" w:rsidR="00157E97" w:rsidRPr="00F9519C" w:rsidRDefault="00157E97" w:rsidP="00FD6CCE">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57E81255" w14:textId="77777777" w:rsidR="00157E97" w:rsidRPr="00F9519C" w:rsidRDefault="00157E97" w:rsidP="00FD6CCE">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7D143146" w14:textId="77777777" w:rsidR="00157E97" w:rsidRPr="00F9519C" w:rsidRDefault="00157E97" w:rsidP="00FD6CCE">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0AB347F0" w14:textId="77777777" w:rsidR="00157E97" w:rsidRPr="00F9519C" w:rsidRDefault="00157E97" w:rsidP="00FD6CCE">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1ADB7F42" w14:textId="77777777" w:rsidR="00157E97" w:rsidRPr="00F9519C" w:rsidRDefault="00157E97" w:rsidP="00FD6CCE">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71ADBBE0"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10D635B" w14:textId="77777777" w:rsidR="00157E97" w:rsidRPr="00F9519C" w:rsidRDefault="00157E97" w:rsidP="00FD6CCE">
            <w:pPr>
              <w:pStyle w:val="TAC"/>
              <w:keepNext w:val="0"/>
              <w:keepLines w:val="0"/>
              <w:rPr>
                <w:lang w:eastAsia="zh-CN"/>
              </w:rPr>
            </w:pPr>
          </w:p>
        </w:tc>
      </w:tr>
      <w:tr w:rsidR="00157E97" w:rsidRPr="00F9519C" w14:paraId="4ED22BF5"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4855397" w14:textId="77777777" w:rsidR="00157E97" w:rsidRPr="00F9519C" w:rsidRDefault="00157E9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9E4994E" w14:textId="77777777" w:rsidR="00157E97" w:rsidRPr="00F9519C" w:rsidRDefault="00157E97" w:rsidP="00FD6CCE">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1DA09D2" w14:textId="77777777" w:rsidR="00157E97" w:rsidRPr="00F9519C" w:rsidRDefault="00157E97" w:rsidP="00FD6CCE">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B797E0" w14:textId="77777777" w:rsidR="00157E97" w:rsidRPr="00F9519C" w:rsidRDefault="00157E97" w:rsidP="00FD6CCE">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24A5D5D" w14:textId="77777777" w:rsidR="00157E97" w:rsidRPr="00F9519C" w:rsidRDefault="00157E97" w:rsidP="00FD6CCE">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ECB5B1" w14:textId="77777777" w:rsidR="00157E97" w:rsidRPr="00F9519C" w:rsidRDefault="00157E97" w:rsidP="00FD6CCE">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9031958" w14:textId="77777777" w:rsidR="00157E97" w:rsidRPr="00F9519C" w:rsidRDefault="00157E97" w:rsidP="00FD6CCE">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F04134"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0221A9" w14:textId="77777777" w:rsidR="00157E97" w:rsidRPr="00F9519C" w:rsidRDefault="00157E97" w:rsidP="00FD6CCE">
            <w:pPr>
              <w:pStyle w:val="TAC"/>
              <w:keepNext w:val="0"/>
              <w:keepLines w:val="0"/>
            </w:pPr>
            <w:r w:rsidRPr="00F9519C">
              <w:t>IMD4</w:t>
            </w:r>
            <w:r w:rsidRPr="00F9519C">
              <w:rPr>
                <w:rFonts w:hint="eastAsia"/>
                <w:vertAlign w:val="superscript"/>
                <w:lang w:eastAsia="zh-CN"/>
              </w:rPr>
              <w:t>10</w:t>
            </w:r>
          </w:p>
        </w:tc>
      </w:tr>
      <w:tr w:rsidR="00157E97" w:rsidRPr="00F9519C" w14:paraId="6FA593A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FED2E7E"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1D8577" w14:textId="77777777" w:rsidR="00157E97" w:rsidRPr="00F9519C" w:rsidRDefault="00157E97" w:rsidP="00FD6CCE">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C96236F" w14:textId="77777777" w:rsidR="00157E97" w:rsidRPr="00F9519C" w:rsidRDefault="00157E97" w:rsidP="00FD6CCE">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DA473F" w14:textId="77777777" w:rsidR="00157E97" w:rsidRPr="00F9519C" w:rsidRDefault="00157E97" w:rsidP="00FD6CCE">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EEC0159" w14:textId="77777777" w:rsidR="00157E97" w:rsidRPr="00F9519C" w:rsidRDefault="00157E97" w:rsidP="00FD6CCE">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FC756B" w14:textId="77777777" w:rsidR="00157E97" w:rsidRPr="00F9519C" w:rsidRDefault="00157E97" w:rsidP="00FD6CCE">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6316BA8" w14:textId="77777777" w:rsidR="00157E97" w:rsidRPr="00F9519C" w:rsidRDefault="00157E97" w:rsidP="00FD6CCE">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FBC116"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2B0D2E" w14:textId="77777777" w:rsidR="00157E97" w:rsidRPr="00F9519C" w:rsidRDefault="00157E97" w:rsidP="00FD6CCE">
            <w:pPr>
              <w:pStyle w:val="TAC"/>
              <w:keepNext w:val="0"/>
              <w:keepLines w:val="0"/>
            </w:pPr>
            <w:r w:rsidRPr="00F9519C">
              <w:t>N/A</w:t>
            </w:r>
          </w:p>
        </w:tc>
      </w:tr>
      <w:tr w:rsidR="00157E97" w:rsidRPr="00F9519C" w14:paraId="0A02A350"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E1E28DD" w14:textId="77777777" w:rsidR="00157E97" w:rsidRPr="00F9519C" w:rsidRDefault="00157E97" w:rsidP="00FD6CCE">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6126CF2" w14:textId="77777777" w:rsidR="00157E97" w:rsidRPr="00F9519C" w:rsidRDefault="00157E97" w:rsidP="00FD6CCE">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BEA3E68" w14:textId="77777777" w:rsidR="00157E97" w:rsidRPr="00F9519C" w:rsidRDefault="00157E97" w:rsidP="00FD6CCE">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68E1FD" w14:textId="77777777" w:rsidR="00157E97" w:rsidRPr="00F9519C" w:rsidRDefault="00157E97" w:rsidP="00FD6CCE">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6B28851" w14:textId="77777777" w:rsidR="00157E97" w:rsidRPr="00F9519C" w:rsidRDefault="00157E97" w:rsidP="00FD6CCE">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A246A5D" w14:textId="77777777" w:rsidR="00157E97" w:rsidRPr="00F9519C" w:rsidRDefault="00157E97" w:rsidP="00FD6CCE">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02112A96" w14:textId="77777777" w:rsidR="00157E97" w:rsidRPr="00F9519C" w:rsidRDefault="00157E97" w:rsidP="00FD6CCE">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79B63D4"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1A3B8" w14:textId="77777777" w:rsidR="00157E97" w:rsidRPr="00F9519C" w:rsidRDefault="00157E97" w:rsidP="00FD6CCE">
            <w:pPr>
              <w:pStyle w:val="TAC"/>
              <w:keepNext w:val="0"/>
              <w:keepLines w:val="0"/>
            </w:pPr>
            <w:r w:rsidRPr="00F9519C">
              <w:t>IMD7</w:t>
            </w:r>
          </w:p>
        </w:tc>
      </w:tr>
      <w:tr w:rsidR="00157E97" w:rsidRPr="00F9519C" w14:paraId="049FA4F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23FE2E5"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7F032D4" w14:textId="77777777" w:rsidR="00157E97" w:rsidRPr="00F9519C" w:rsidRDefault="00157E97" w:rsidP="00FD6CCE">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24DA9502" w14:textId="77777777" w:rsidR="00157E97" w:rsidRPr="00F9519C" w:rsidRDefault="00157E97" w:rsidP="00FD6CCE">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709324B9" w14:textId="77777777" w:rsidR="00157E97" w:rsidRPr="00F9519C" w:rsidRDefault="00157E97" w:rsidP="00FD6CCE">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57F4B37C" w14:textId="77777777" w:rsidR="00157E97" w:rsidRPr="00F9519C" w:rsidRDefault="00157E97" w:rsidP="00FD6CCE">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619673A3" w14:textId="77777777" w:rsidR="00157E97" w:rsidRPr="00F9519C" w:rsidRDefault="00157E97" w:rsidP="00FD6CCE">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63DF1B04" w14:textId="77777777" w:rsidR="00157E97" w:rsidRPr="00F9519C" w:rsidRDefault="00157E97" w:rsidP="00FD6CCE">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011C4A63" w14:textId="77777777" w:rsidR="00157E97" w:rsidRPr="00F9519C" w:rsidRDefault="00157E9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355E7AF4" w14:textId="77777777" w:rsidR="00157E97" w:rsidRPr="00F9519C" w:rsidRDefault="00157E97" w:rsidP="00FD6CCE">
            <w:pPr>
              <w:pStyle w:val="TAC"/>
              <w:keepNext w:val="0"/>
              <w:keepLines w:val="0"/>
            </w:pPr>
            <w:r w:rsidRPr="00F9519C">
              <w:rPr>
                <w:rFonts w:cs="Arial" w:hint="eastAsia"/>
                <w:lang w:eastAsia="ja-JP"/>
              </w:rPr>
              <w:t>N/A</w:t>
            </w:r>
          </w:p>
        </w:tc>
      </w:tr>
      <w:tr w:rsidR="00157E97" w:rsidRPr="00F9519C" w14:paraId="13FFCCB8"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B880076"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B86B2EE" w14:textId="77777777" w:rsidR="00157E97" w:rsidRPr="00F9519C" w:rsidRDefault="00157E97" w:rsidP="00FD6CCE">
            <w:pPr>
              <w:pStyle w:val="TAC"/>
              <w:keepNext w:val="0"/>
              <w:keepLines w:val="0"/>
            </w:pPr>
          </w:p>
        </w:tc>
        <w:tc>
          <w:tcPr>
            <w:tcW w:w="975" w:type="dxa"/>
            <w:tcBorders>
              <w:top w:val="nil"/>
              <w:left w:val="single" w:sz="4" w:space="0" w:color="auto"/>
              <w:bottom w:val="single" w:sz="4" w:space="0" w:color="auto"/>
              <w:right w:val="single" w:sz="4" w:space="0" w:color="auto"/>
            </w:tcBorders>
          </w:tcPr>
          <w:p w14:paraId="698B20A9" w14:textId="77777777" w:rsidR="00157E97" w:rsidRPr="00F9519C" w:rsidRDefault="00157E97" w:rsidP="00FD6CCE">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1970E92F" w14:textId="77777777" w:rsidR="00157E97" w:rsidRPr="00F9519C" w:rsidRDefault="00157E97" w:rsidP="00FD6CCE">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1BAE783C" w14:textId="77777777" w:rsidR="00157E97" w:rsidRPr="00F9519C" w:rsidRDefault="00157E97" w:rsidP="00FD6CCE">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0F474634" w14:textId="77777777" w:rsidR="00157E97" w:rsidRPr="00F9519C" w:rsidRDefault="00157E97" w:rsidP="00FD6CCE">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3C5CF968" w14:textId="77777777" w:rsidR="00157E97" w:rsidRPr="00F9519C" w:rsidRDefault="00157E97" w:rsidP="00FD6CCE">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55D8CD51"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94981A7" w14:textId="77777777" w:rsidR="00157E97" w:rsidRPr="00F9519C" w:rsidRDefault="00157E97" w:rsidP="00FD6CCE">
            <w:pPr>
              <w:pStyle w:val="TAC"/>
              <w:keepNext w:val="0"/>
              <w:keepLines w:val="0"/>
            </w:pPr>
          </w:p>
        </w:tc>
      </w:tr>
      <w:tr w:rsidR="00157E97" w:rsidRPr="00F9519C" w14:paraId="28A7F881"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575D7BCB" w14:textId="77777777" w:rsidR="00157E97" w:rsidRPr="00F9519C" w:rsidRDefault="00157E9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3863097E" w14:textId="77777777" w:rsidR="00157E97" w:rsidRPr="00F9519C" w:rsidRDefault="00157E97" w:rsidP="00FD6CCE">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4A6FEC15" w14:textId="77777777" w:rsidR="00157E97" w:rsidRPr="00F9519C" w:rsidRDefault="00157E97" w:rsidP="00FD6CCE">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42C0BC24" w14:textId="77777777" w:rsidR="00157E97" w:rsidRPr="00F9519C" w:rsidRDefault="00157E97" w:rsidP="00FD6CCE">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FE9B19" w14:textId="77777777" w:rsidR="00157E97" w:rsidRPr="00F9519C" w:rsidRDefault="00157E97" w:rsidP="00FD6CCE">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910F1C" w14:textId="77777777" w:rsidR="00157E97" w:rsidRPr="00F9519C" w:rsidRDefault="00157E97" w:rsidP="00FD6CCE">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7FD76EA" w14:textId="77777777" w:rsidR="00157E97" w:rsidRPr="00F9519C" w:rsidRDefault="00157E97" w:rsidP="00FD6CCE">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1C7F5BA"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AD12F" w14:textId="77777777" w:rsidR="00157E97" w:rsidRPr="00F9519C" w:rsidRDefault="00157E97" w:rsidP="00FD6CCE">
            <w:pPr>
              <w:pStyle w:val="TAC"/>
              <w:keepNext w:val="0"/>
              <w:keepLines w:val="0"/>
            </w:pPr>
            <w:r w:rsidRPr="00F9519C">
              <w:t>IMD4</w:t>
            </w:r>
          </w:p>
        </w:tc>
      </w:tr>
      <w:tr w:rsidR="00157E97" w:rsidRPr="00F9519C" w14:paraId="62AD28ED"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EF52D3A"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ED4E509" w14:textId="77777777" w:rsidR="00157E97" w:rsidRPr="00F9519C" w:rsidRDefault="00157E97" w:rsidP="00FD6CCE">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8635161" w14:textId="77777777" w:rsidR="00157E97" w:rsidRPr="00F9519C" w:rsidRDefault="00157E97" w:rsidP="00FD6CCE">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5535B82D" w14:textId="77777777" w:rsidR="00157E97" w:rsidRPr="00F9519C" w:rsidRDefault="00157E97" w:rsidP="00FD6CCE">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8E76A32" w14:textId="77777777" w:rsidR="00157E97" w:rsidRPr="00F9519C" w:rsidRDefault="00157E97" w:rsidP="00FD6CCE">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30E1BD75" w14:textId="77777777" w:rsidR="00157E97" w:rsidRPr="00F9519C" w:rsidRDefault="00157E97" w:rsidP="00FD6CCE">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F2DFB4F" w14:textId="77777777" w:rsidR="00157E97" w:rsidRPr="00F9519C" w:rsidRDefault="00157E97" w:rsidP="00FD6CCE">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0EDC52"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26E85E" w14:textId="77777777" w:rsidR="00157E97" w:rsidRPr="00F9519C" w:rsidRDefault="00157E97" w:rsidP="00FD6CCE">
            <w:pPr>
              <w:pStyle w:val="TAC"/>
              <w:keepNext w:val="0"/>
              <w:keepLines w:val="0"/>
            </w:pPr>
            <w:r w:rsidRPr="00F9519C">
              <w:rPr>
                <w:lang w:eastAsia="zh-CN"/>
              </w:rPr>
              <w:t>N/A</w:t>
            </w:r>
          </w:p>
        </w:tc>
      </w:tr>
      <w:tr w:rsidR="00157E97" w:rsidRPr="00F9519C" w14:paraId="70DE901A"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8080795" w14:textId="77777777" w:rsidR="00157E97" w:rsidRPr="00F9519C" w:rsidRDefault="00157E97" w:rsidP="00FD6CCE">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57179FCA" w14:textId="77777777" w:rsidR="00157E97" w:rsidRPr="00F9519C" w:rsidRDefault="00157E97" w:rsidP="00FD6CCE">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4059FF38" w14:textId="77777777" w:rsidR="00157E97" w:rsidRPr="00F9519C" w:rsidRDefault="00157E97" w:rsidP="00FD6CCE">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7A0E454" w14:textId="77777777" w:rsidR="00157E97" w:rsidRPr="00F9519C" w:rsidRDefault="00157E97" w:rsidP="00FD6CCE">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645450" w14:textId="77777777" w:rsidR="00157E97" w:rsidRPr="00F9519C" w:rsidRDefault="00157E97" w:rsidP="00FD6CCE">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036D2E" w14:textId="77777777" w:rsidR="00157E97" w:rsidRPr="00F9519C" w:rsidRDefault="00157E97" w:rsidP="00FD6CCE">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480820A" w14:textId="77777777" w:rsidR="00157E97" w:rsidRPr="00F9519C" w:rsidRDefault="00157E97" w:rsidP="00FD6CCE">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10964B8" w14:textId="77777777" w:rsidR="00157E97" w:rsidRPr="00F9519C" w:rsidRDefault="00157E97" w:rsidP="00FD6CCE">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69AB55" w14:textId="77777777" w:rsidR="00157E97" w:rsidRPr="00F9519C" w:rsidRDefault="00157E97" w:rsidP="00FD6CCE">
            <w:pPr>
              <w:pStyle w:val="TAC"/>
              <w:keepNext w:val="0"/>
              <w:keepLines w:val="0"/>
            </w:pPr>
            <w:r w:rsidRPr="00F9519C">
              <w:t>IMD3</w:t>
            </w:r>
          </w:p>
        </w:tc>
      </w:tr>
      <w:tr w:rsidR="00157E97" w:rsidRPr="00F9519C" w14:paraId="2B1B8E5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54B2671"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F0E7B9E" w14:textId="77777777" w:rsidR="00157E97" w:rsidRPr="00F9519C" w:rsidRDefault="00157E97" w:rsidP="00FD6CCE">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9A92992" w14:textId="77777777" w:rsidR="00157E97" w:rsidRPr="00F9519C" w:rsidRDefault="00157E97" w:rsidP="00FD6CCE">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69ACC9B0" w14:textId="77777777" w:rsidR="00157E97" w:rsidRPr="00F9519C" w:rsidRDefault="00157E97" w:rsidP="00FD6CCE">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4C24453" w14:textId="77777777" w:rsidR="00157E97" w:rsidRPr="00F9519C" w:rsidRDefault="00157E97" w:rsidP="00FD6CCE">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BC3E065" w14:textId="77777777" w:rsidR="00157E97" w:rsidRPr="00F9519C" w:rsidRDefault="00157E97" w:rsidP="00FD6CCE">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4845E08" w14:textId="77777777" w:rsidR="00157E97" w:rsidRPr="00F9519C" w:rsidRDefault="00157E97" w:rsidP="00FD6CCE">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181C7E" w14:textId="77777777" w:rsidR="00157E97" w:rsidRPr="00F9519C" w:rsidRDefault="00157E97" w:rsidP="00FD6CCE">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9E179" w14:textId="77777777" w:rsidR="00157E97" w:rsidRPr="00F9519C" w:rsidRDefault="00157E97" w:rsidP="00FD6CCE">
            <w:pPr>
              <w:pStyle w:val="TAC"/>
              <w:keepNext w:val="0"/>
              <w:keepLines w:val="0"/>
            </w:pPr>
            <w:r w:rsidRPr="00F9519C">
              <w:t>N/A</w:t>
            </w:r>
          </w:p>
        </w:tc>
      </w:tr>
      <w:tr w:rsidR="00157E97" w:rsidRPr="00F9519C" w14:paraId="15D1981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B2F651C"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446B90A" w14:textId="77777777" w:rsidR="00157E97" w:rsidRPr="00F9519C" w:rsidRDefault="00157E97" w:rsidP="00FD6CCE">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835949D" w14:textId="77777777" w:rsidR="00157E97" w:rsidRPr="00F9519C" w:rsidRDefault="00157E97" w:rsidP="00FD6CCE">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6A933F06" w14:textId="77777777" w:rsidR="00157E97" w:rsidRPr="00F9519C" w:rsidRDefault="00157E97" w:rsidP="00FD6CCE">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DE5A9EA" w14:textId="77777777" w:rsidR="00157E97" w:rsidRPr="00F9519C" w:rsidRDefault="00157E97" w:rsidP="00FD6CCE">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EB43C97" w14:textId="77777777" w:rsidR="00157E97" w:rsidRPr="00F9519C" w:rsidRDefault="00157E97" w:rsidP="00FD6CCE">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43854ABE" w14:textId="77777777" w:rsidR="00157E97" w:rsidRPr="00F9519C" w:rsidRDefault="00157E97" w:rsidP="00FD6CCE">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91255A" w14:textId="77777777" w:rsidR="00157E97" w:rsidRPr="00F9519C" w:rsidRDefault="00157E97" w:rsidP="00FD6CCE">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2CEBA" w14:textId="77777777" w:rsidR="00157E97" w:rsidRPr="00F9519C" w:rsidRDefault="00157E97" w:rsidP="00FD6CCE">
            <w:pPr>
              <w:pStyle w:val="TAC"/>
              <w:keepNext w:val="0"/>
              <w:keepLines w:val="0"/>
            </w:pPr>
            <w:r w:rsidRPr="00F9519C">
              <w:t>N/A</w:t>
            </w:r>
          </w:p>
        </w:tc>
      </w:tr>
      <w:tr w:rsidR="00157E97" w:rsidRPr="00F9519C" w14:paraId="33541C9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4C4F1D1"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27DA6A2" w14:textId="77777777" w:rsidR="00157E97" w:rsidRPr="00F9519C" w:rsidRDefault="00157E97" w:rsidP="00FD6CCE">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96E682D" w14:textId="77777777" w:rsidR="00157E97" w:rsidRPr="00F9519C" w:rsidRDefault="00157E97" w:rsidP="00FD6CCE">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3B9F3939" w14:textId="77777777" w:rsidR="00157E97" w:rsidRPr="00F9519C" w:rsidRDefault="00157E97" w:rsidP="00FD6CCE">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663265B" w14:textId="77777777" w:rsidR="00157E97" w:rsidRPr="00F9519C" w:rsidRDefault="00157E97" w:rsidP="00FD6CCE">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4C36B6C" w14:textId="77777777" w:rsidR="00157E97" w:rsidRPr="00F9519C" w:rsidRDefault="00157E97" w:rsidP="00FD6CCE">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7FCB319" w14:textId="77777777" w:rsidR="00157E97" w:rsidRPr="00F9519C" w:rsidRDefault="00157E97" w:rsidP="00FD6CCE">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146FAE03" w14:textId="77777777" w:rsidR="00157E97" w:rsidRPr="00F9519C" w:rsidRDefault="00157E97" w:rsidP="00FD6CCE">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735A18" w14:textId="77777777" w:rsidR="00157E97" w:rsidRPr="00F9519C" w:rsidRDefault="00157E97" w:rsidP="00FD6CCE">
            <w:pPr>
              <w:pStyle w:val="TAC"/>
              <w:keepNext w:val="0"/>
              <w:keepLines w:val="0"/>
            </w:pPr>
            <w:r w:rsidRPr="00F9519C">
              <w:t>IMD3</w:t>
            </w:r>
          </w:p>
        </w:tc>
      </w:tr>
      <w:tr w:rsidR="00157E97" w:rsidRPr="00F9519C" w14:paraId="7B7F2BD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CDAA155"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A6BFBBE" w14:textId="77777777" w:rsidR="00157E97" w:rsidRPr="00F9519C" w:rsidRDefault="00157E97" w:rsidP="00FD6CCE">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BA574E7" w14:textId="77777777" w:rsidR="00157E97" w:rsidRPr="00F9519C" w:rsidRDefault="00157E97" w:rsidP="00FD6CCE">
            <w:pPr>
              <w:pStyle w:val="TAC"/>
              <w:keepNext w:val="0"/>
              <w:keepLines w:val="0"/>
              <w:rPr>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65828354" w14:textId="77777777" w:rsidR="00157E97" w:rsidRPr="00F9519C" w:rsidRDefault="00157E97" w:rsidP="00FD6CCE">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AF51D4F" w14:textId="77777777" w:rsidR="00157E97" w:rsidRPr="00F9519C" w:rsidRDefault="00157E97" w:rsidP="00FD6CCE">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7239D7" w14:textId="77777777" w:rsidR="00157E97" w:rsidRPr="00F9519C" w:rsidRDefault="00157E97" w:rsidP="00FD6CCE">
            <w:pPr>
              <w:pStyle w:val="TAC"/>
              <w:keepNext w:val="0"/>
              <w:keepLines w:val="0"/>
              <w:rPr>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2121B44A" w14:textId="77777777" w:rsidR="00157E97" w:rsidRPr="00F9519C" w:rsidRDefault="00157E97" w:rsidP="00FD6CCE">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0E43CA" w14:textId="77777777" w:rsidR="00157E97" w:rsidRPr="00F9519C" w:rsidRDefault="00157E97" w:rsidP="00FD6CCE">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4B6C1C" w14:textId="77777777" w:rsidR="00157E97" w:rsidRPr="00F9519C" w:rsidRDefault="00157E97" w:rsidP="00FD6CCE">
            <w:pPr>
              <w:pStyle w:val="TAC"/>
              <w:keepNext w:val="0"/>
              <w:keepLines w:val="0"/>
            </w:pPr>
            <w:r w:rsidRPr="00F9519C">
              <w:t>N/A</w:t>
            </w:r>
          </w:p>
        </w:tc>
      </w:tr>
      <w:tr w:rsidR="00157E97" w:rsidRPr="00F9519C" w14:paraId="5949BE5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8C19D63"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6BFC77E" w14:textId="77777777" w:rsidR="00157E97" w:rsidRPr="00F9519C" w:rsidRDefault="00157E97" w:rsidP="00FD6CCE">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654EF29" w14:textId="77777777" w:rsidR="00157E97" w:rsidRPr="00F9519C" w:rsidRDefault="00157E97" w:rsidP="00FD6CCE">
            <w:pPr>
              <w:pStyle w:val="TAC"/>
              <w:keepNext w:val="0"/>
              <w:keepLines w:val="0"/>
              <w:rPr>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367CF30" w14:textId="77777777" w:rsidR="00157E97" w:rsidRPr="00F9519C" w:rsidRDefault="00157E97" w:rsidP="00FD6CCE">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0842F5E" w14:textId="77777777" w:rsidR="00157E97" w:rsidRPr="00F9519C" w:rsidRDefault="00157E97" w:rsidP="00FD6CCE">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19F534" w14:textId="77777777" w:rsidR="00157E97" w:rsidRPr="00F9519C" w:rsidRDefault="00157E97" w:rsidP="00FD6CCE">
            <w:pPr>
              <w:pStyle w:val="TAC"/>
              <w:keepNext w:val="0"/>
              <w:keepLines w:val="0"/>
              <w:rPr>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0E08D62" w14:textId="77777777" w:rsidR="00157E97" w:rsidRPr="00F9519C" w:rsidRDefault="00157E97" w:rsidP="00FD6CCE">
            <w:pPr>
              <w:pStyle w:val="TAC"/>
              <w:keepNext w:val="0"/>
              <w:keepLines w:val="0"/>
              <w:rPr>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19C92A4" w14:textId="77777777" w:rsidR="00157E97" w:rsidRPr="00F9519C" w:rsidRDefault="00157E97" w:rsidP="00FD6CCE">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24D3C" w14:textId="77777777" w:rsidR="00157E97" w:rsidRPr="00F9519C" w:rsidRDefault="00157E97" w:rsidP="00FD6CCE">
            <w:pPr>
              <w:pStyle w:val="TAC"/>
              <w:keepNext w:val="0"/>
              <w:keepLines w:val="0"/>
            </w:pPr>
            <w:r w:rsidRPr="00F9519C">
              <w:t>IMD5</w:t>
            </w:r>
          </w:p>
        </w:tc>
      </w:tr>
      <w:tr w:rsidR="00157E97" w:rsidRPr="00F9519C" w14:paraId="60DB6E1D"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D186E70" w14:textId="77777777" w:rsidR="00157E97" w:rsidRPr="00F9519C" w:rsidRDefault="00157E97" w:rsidP="00FD6CCE">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D51C689" w14:textId="77777777" w:rsidR="00157E97" w:rsidRPr="00F9519C" w:rsidRDefault="00157E97" w:rsidP="00FD6CCE">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53A3562" w14:textId="77777777" w:rsidR="00157E97" w:rsidRPr="00F9519C" w:rsidRDefault="00157E97" w:rsidP="00FD6CCE">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51ED29C" w14:textId="77777777" w:rsidR="00157E97" w:rsidRPr="00F9519C" w:rsidRDefault="00157E97" w:rsidP="00FD6CCE">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A8274A0" w14:textId="77777777" w:rsidR="00157E97" w:rsidRPr="00F9519C" w:rsidRDefault="00157E97" w:rsidP="00FD6CCE">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9C102AD" w14:textId="77777777" w:rsidR="00157E97" w:rsidRPr="00F9519C" w:rsidRDefault="00157E97" w:rsidP="00FD6CCE">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C909DE8" w14:textId="77777777" w:rsidR="00157E97" w:rsidRPr="00F9519C" w:rsidRDefault="00157E97" w:rsidP="00FD6CCE">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306BF2C" w14:textId="77777777" w:rsidR="00157E97" w:rsidRPr="00F9519C" w:rsidRDefault="00157E97" w:rsidP="00FD6CCE">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4E0D86C" w14:textId="77777777" w:rsidR="00157E97" w:rsidRPr="00F9519C" w:rsidRDefault="00157E97" w:rsidP="00FD6CCE">
            <w:pPr>
              <w:pStyle w:val="TAC"/>
              <w:keepNext w:val="0"/>
              <w:keepLines w:val="0"/>
            </w:pPr>
            <w:r w:rsidRPr="00F9519C">
              <w:t>IMD2</w:t>
            </w:r>
          </w:p>
        </w:tc>
      </w:tr>
      <w:tr w:rsidR="00157E97" w:rsidRPr="00F9519C" w14:paraId="735D0550" w14:textId="77777777" w:rsidTr="00FD6CCE">
        <w:trPr>
          <w:jc w:val="center"/>
        </w:trPr>
        <w:tc>
          <w:tcPr>
            <w:tcW w:w="2007" w:type="dxa"/>
            <w:tcBorders>
              <w:top w:val="nil"/>
              <w:left w:val="single" w:sz="4" w:space="0" w:color="auto"/>
              <w:bottom w:val="nil"/>
              <w:right w:val="single" w:sz="4" w:space="0" w:color="auto"/>
            </w:tcBorders>
          </w:tcPr>
          <w:p w14:paraId="5D1C484B"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0E4575" w14:textId="77777777" w:rsidR="00157E97" w:rsidRPr="00F9519C" w:rsidRDefault="00157E97" w:rsidP="00FD6CCE">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B8B55AC" w14:textId="77777777" w:rsidR="00157E97" w:rsidRPr="00F9519C" w:rsidRDefault="00157E97" w:rsidP="00FD6CCE">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B627BDA" w14:textId="77777777" w:rsidR="00157E97" w:rsidRPr="00F9519C" w:rsidRDefault="00157E97" w:rsidP="00FD6CCE">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C364844" w14:textId="77777777" w:rsidR="00157E97" w:rsidRPr="00F9519C" w:rsidRDefault="00157E97" w:rsidP="00FD6CCE">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97F2C1A" w14:textId="77777777" w:rsidR="00157E97" w:rsidRPr="00F9519C" w:rsidRDefault="00157E97" w:rsidP="00FD6CCE">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ECB9B4A" w14:textId="77777777" w:rsidR="00157E97" w:rsidRPr="00F9519C" w:rsidRDefault="00157E97" w:rsidP="00FD6CCE">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11486B" w14:textId="77777777" w:rsidR="00157E97" w:rsidRPr="00F9519C" w:rsidRDefault="00157E97" w:rsidP="00FD6CCE">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13DEF3" w14:textId="77777777" w:rsidR="00157E97" w:rsidRPr="00F9519C" w:rsidRDefault="00157E97" w:rsidP="00FD6CCE">
            <w:pPr>
              <w:pStyle w:val="TAC"/>
              <w:keepNext w:val="0"/>
              <w:keepLines w:val="0"/>
            </w:pPr>
            <w:r w:rsidRPr="00F9519C">
              <w:rPr>
                <w:lang w:eastAsia="ja-JP"/>
              </w:rPr>
              <w:t>N/A</w:t>
            </w:r>
          </w:p>
        </w:tc>
      </w:tr>
      <w:tr w:rsidR="00157E97" w:rsidRPr="00F9519C" w14:paraId="49AD7F1E" w14:textId="77777777" w:rsidTr="00FD6CCE">
        <w:trPr>
          <w:jc w:val="center"/>
        </w:trPr>
        <w:tc>
          <w:tcPr>
            <w:tcW w:w="2007" w:type="dxa"/>
            <w:tcBorders>
              <w:top w:val="nil"/>
              <w:left w:val="single" w:sz="4" w:space="0" w:color="auto"/>
              <w:bottom w:val="nil"/>
              <w:right w:val="single" w:sz="4" w:space="0" w:color="auto"/>
            </w:tcBorders>
          </w:tcPr>
          <w:p w14:paraId="52A1C3C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2E06A8F" w14:textId="77777777" w:rsidR="00157E97" w:rsidRPr="00F9519C" w:rsidRDefault="00157E97" w:rsidP="00FD6CCE">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664AB72" w14:textId="77777777" w:rsidR="00157E97" w:rsidRPr="00F9519C" w:rsidRDefault="00157E97" w:rsidP="00FD6CCE">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2F11F06F" w14:textId="77777777" w:rsidR="00157E97" w:rsidRPr="00F9519C" w:rsidRDefault="00157E97" w:rsidP="00FD6CCE">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E4198C1" w14:textId="77777777" w:rsidR="00157E97" w:rsidRPr="00F9519C" w:rsidRDefault="00157E97" w:rsidP="00FD6CCE">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58E1A6E" w14:textId="77777777" w:rsidR="00157E97" w:rsidRPr="00F9519C" w:rsidRDefault="00157E97" w:rsidP="00FD6CCE">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07989A2C" w14:textId="77777777" w:rsidR="00157E97" w:rsidRPr="00F9519C" w:rsidRDefault="00157E97" w:rsidP="00FD6CCE">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45F43E8" w14:textId="77777777" w:rsidR="00157E97" w:rsidRPr="00F9519C" w:rsidRDefault="00157E97" w:rsidP="00FD6CCE">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BCDE6A" w14:textId="77777777" w:rsidR="00157E97" w:rsidRPr="00F9519C" w:rsidRDefault="00157E97" w:rsidP="00FD6CCE">
            <w:pPr>
              <w:pStyle w:val="TAC"/>
              <w:keepNext w:val="0"/>
              <w:keepLines w:val="0"/>
            </w:pPr>
            <w:r w:rsidRPr="00F9519C">
              <w:t>IMD4</w:t>
            </w:r>
          </w:p>
        </w:tc>
      </w:tr>
      <w:tr w:rsidR="00157E97" w:rsidRPr="00F9519C" w14:paraId="7D44EEE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FF29058"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7984FC5" w14:textId="77777777" w:rsidR="00157E97" w:rsidRPr="00F9519C" w:rsidRDefault="00157E97" w:rsidP="00FD6CCE">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6938FD33" w14:textId="77777777" w:rsidR="00157E97" w:rsidRPr="00F9519C" w:rsidRDefault="00157E97" w:rsidP="00FD6CCE">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4A56760D" w14:textId="77777777" w:rsidR="00157E97" w:rsidRPr="00F9519C" w:rsidRDefault="00157E97" w:rsidP="00FD6CCE">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1FBB978" w14:textId="77777777" w:rsidR="00157E97" w:rsidRPr="00F9519C" w:rsidRDefault="00157E97" w:rsidP="00FD6CCE">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1072E3F" w14:textId="77777777" w:rsidR="00157E97" w:rsidRPr="00F9519C" w:rsidRDefault="00157E97" w:rsidP="00FD6CCE">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6B861840" w14:textId="77777777" w:rsidR="00157E97" w:rsidRPr="00F9519C" w:rsidRDefault="00157E97" w:rsidP="00FD6CCE">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5D48A3" w14:textId="77777777" w:rsidR="00157E97" w:rsidRPr="00F9519C" w:rsidRDefault="00157E97" w:rsidP="00FD6CCE">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B85295" w14:textId="77777777" w:rsidR="00157E97" w:rsidRPr="00F9519C" w:rsidRDefault="00157E97" w:rsidP="00FD6CCE">
            <w:pPr>
              <w:pStyle w:val="TAC"/>
              <w:keepNext w:val="0"/>
              <w:keepLines w:val="0"/>
            </w:pPr>
            <w:r w:rsidRPr="00F9519C">
              <w:rPr>
                <w:lang w:eastAsia="ja-JP"/>
              </w:rPr>
              <w:t>N/A</w:t>
            </w:r>
          </w:p>
        </w:tc>
      </w:tr>
      <w:tr w:rsidR="00157E97" w:rsidRPr="00F9519C" w14:paraId="49A81B7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88DE66A"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CD49E5" w14:textId="77777777" w:rsidR="00157E97" w:rsidRPr="00F9519C" w:rsidRDefault="00157E97" w:rsidP="00FD6CCE">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C98CAC8" w14:textId="77777777" w:rsidR="00157E97" w:rsidRPr="00F9519C" w:rsidRDefault="00157E97" w:rsidP="00FD6CCE">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CA82669" w14:textId="77777777" w:rsidR="00157E97" w:rsidRPr="00F9519C" w:rsidRDefault="00157E97" w:rsidP="00FD6CCE">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9D6561F" w14:textId="77777777" w:rsidR="00157E97" w:rsidRPr="00F9519C" w:rsidRDefault="00157E97" w:rsidP="00FD6CCE">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EB2C425" w14:textId="77777777" w:rsidR="00157E97" w:rsidRPr="00F9519C" w:rsidRDefault="00157E97" w:rsidP="00FD6CCE">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B1B93F5" w14:textId="77777777" w:rsidR="00157E97" w:rsidRPr="00F9519C" w:rsidRDefault="00157E97" w:rsidP="00FD6CCE">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1C081A03" w14:textId="77777777" w:rsidR="00157E97" w:rsidRPr="00F9519C" w:rsidRDefault="00157E97" w:rsidP="00FD6CCE">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DAB03D" w14:textId="77777777" w:rsidR="00157E97" w:rsidRPr="00F9519C" w:rsidRDefault="00157E97" w:rsidP="00FD6CCE">
            <w:pPr>
              <w:pStyle w:val="TAC"/>
              <w:keepNext w:val="0"/>
              <w:keepLines w:val="0"/>
            </w:pPr>
            <w:r w:rsidRPr="00F9519C">
              <w:t>IMD5</w:t>
            </w:r>
          </w:p>
        </w:tc>
      </w:tr>
      <w:tr w:rsidR="00157E97" w:rsidRPr="00F9519C" w14:paraId="03E58C8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133195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05F3E40" w14:textId="77777777" w:rsidR="00157E97" w:rsidRPr="00F9519C" w:rsidRDefault="00157E97" w:rsidP="00FD6CCE">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0E3E076" w14:textId="77777777" w:rsidR="00157E97" w:rsidRPr="00F9519C" w:rsidRDefault="00157E97" w:rsidP="00FD6CCE">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126E615" w14:textId="77777777" w:rsidR="00157E97" w:rsidRPr="00F9519C" w:rsidRDefault="00157E97" w:rsidP="00FD6CCE">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559DF3" w14:textId="77777777" w:rsidR="00157E97" w:rsidRPr="00F9519C" w:rsidRDefault="00157E97" w:rsidP="00FD6CCE">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B9969D0" w14:textId="77777777" w:rsidR="00157E97" w:rsidRPr="00F9519C" w:rsidRDefault="00157E97" w:rsidP="00FD6CCE">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77D380A" w14:textId="77777777" w:rsidR="00157E97" w:rsidRPr="00F9519C" w:rsidRDefault="00157E97" w:rsidP="00FD6CCE">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DBAB8E" w14:textId="77777777" w:rsidR="00157E97" w:rsidRPr="00F9519C" w:rsidRDefault="00157E97" w:rsidP="00FD6CCE">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512AD8" w14:textId="77777777" w:rsidR="00157E97" w:rsidRPr="00F9519C" w:rsidRDefault="00157E97" w:rsidP="00FD6CCE">
            <w:pPr>
              <w:pStyle w:val="TAC"/>
              <w:keepNext w:val="0"/>
              <w:keepLines w:val="0"/>
            </w:pPr>
            <w:r w:rsidRPr="00F9519C">
              <w:t>N/A</w:t>
            </w:r>
          </w:p>
        </w:tc>
      </w:tr>
      <w:tr w:rsidR="00157E97" w:rsidRPr="00F9519C" w14:paraId="1680EEBC"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84C7AF3"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156B55" w14:textId="77777777" w:rsidR="00157E97" w:rsidRPr="00F9519C" w:rsidRDefault="00157E97" w:rsidP="00FD6CCE">
            <w:pPr>
              <w:pStyle w:val="TAC"/>
              <w:keepNext w:val="0"/>
              <w:keepLines w:val="0"/>
              <w:rPr>
                <w:rFonts w:eastAsia="宋体"/>
                <w:lang w:eastAsia="zh-CN"/>
              </w:rPr>
            </w:pPr>
            <w:r w:rsidRPr="00F9519C">
              <w:rPr>
                <w:rFonts w:eastAsia="宋体"/>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5C3786A" w14:textId="77777777" w:rsidR="00157E97" w:rsidRPr="00F9519C" w:rsidRDefault="00157E97" w:rsidP="00FD6CCE">
            <w:pPr>
              <w:pStyle w:val="TAC"/>
              <w:keepNext w:val="0"/>
              <w:keepLines w:val="0"/>
              <w:rPr>
                <w:rFonts w:eastAsia="宋体"/>
                <w:lang w:eastAsia="zh-CN"/>
              </w:rPr>
            </w:pPr>
            <w:r w:rsidRPr="00F9519C">
              <w:rPr>
                <w:rFonts w:eastAsia="宋体"/>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6EF60DC" w14:textId="77777777" w:rsidR="00157E97" w:rsidRPr="00F9519C" w:rsidRDefault="00157E97" w:rsidP="00FD6CCE">
            <w:pPr>
              <w:pStyle w:val="TAC"/>
              <w:keepNext w:val="0"/>
              <w:keepLines w:val="0"/>
              <w:rPr>
                <w:rFonts w:eastAsia="宋体"/>
                <w:lang w:eastAsia="zh-CN"/>
              </w:rPr>
            </w:pPr>
            <w:r w:rsidRPr="00F9519C">
              <w:rPr>
                <w:rFonts w:eastAsia="宋体"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63B668" w14:textId="77777777" w:rsidR="00157E97" w:rsidRPr="00F9519C" w:rsidRDefault="00157E97" w:rsidP="00FD6CCE">
            <w:pPr>
              <w:pStyle w:val="TAC"/>
              <w:keepNext w:val="0"/>
              <w:keepLines w:val="0"/>
              <w:rPr>
                <w:rFonts w:eastAsia="宋体"/>
                <w:lang w:eastAsia="zh-CN"/>
              </w:rPr>
            </w:pPr>
            <w:r w:rsidRPr="00F9519C">
              <w:rPr>
                <w:rFonts w:eastAsia="宋体"/>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4598F7E" w14:textId="77777777" w:rsidR="00157E97" w:rsidRPr="00F9519C" w:rsidRDefault="00157E97" w:rsidP="00FD6CCE">
            <w:pPr>
              <w:pStyle w:val="TAC"/>
              <w:keepNext w:val="0"/>
              <w:keepLines w:val="0"/>
              <w:rPr>
                <w:rFonts w:eastAsia="宋体"/>
                <w:lang w:eastAsia="zh-CN"/>
              </w:rPr>
            </w:pPr>
            <w:r w:rsidRPr="00F9519C">
              <w:rPr>
                <w:rFonts w:eastAsia="宋体"/>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AE2BB34" w14:textId="77777777" w:rsidR="00157E97" w:rsidRPr="00F9519C" w:rsidRDefault="00157E97" w:rsidP="00FD6CCE">
            <w:pPr>
              <w:pStyle w:val="TAC"/>
              <w:keepNext w:val="0"/>
              <w:keepLines w:val="0"/>
              <w:rPr>
                <w:rFonts w:eastAsia="宋体"/>
                <w:lang w:eastAsia="zh-CN"/>
              </w:rPr>
            </w:pPr>
            <w:r w:rsidRPr="00F9519C">
              <w:rPr>
                <w:rFonts w:eastAsia="宋体"/>
                <w:lang w:eastAsia="zh-CN"/>
              </w:rPr>
              <w:t>2.7</w:t>
            </w:r>
          </w:p>
        </w:tc>
        <w:tc>
          <w:tcPr>
            <w:tcW w:w="828" w:type="dxa"/>
            <w:tcBorders>
              <w:top w:val="single" w:sz="4" w:space="0" w:color="auto"/>
              <w:left w:val="single" w:sz="4" w:space="0" w:color="auto"/>
              <w:bottom w:val="single" w:sz="4" w:space="0" w:color="auto"/>
              <w:right w:val="single" w:sz="4" w:space="0" w:color="auto"/>
            </w:tcBorders>
          </w:tcPr>
          <w:p w14:paraId="373478FB" w14:textId="77777777" w:rsidR="00157E97" w:rsidRPr="00F9519C" w:rsidRDefault="00157E97" w:rsidP="00FD6CCE">
            <w:pPr>
              <w:pStyle w:val="TAC"/>
              <w:keepNext w:val="0"/>
              <w:keepLines w:val="0"/>
              <w:rPr>
                <w:rFonts w:eastAsia="宋体"/>
                <w:lang w:eastAsia="zh-CN"/>
              </w:rPr>
            </w:pPr>
            <w:r w:rsidRPr="00F9519C">
              <w:rPr>
                <w:rFonts w:eastAsia="宋体"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120CC6" w14:textId="77777777" w:rsidR="00157E97" w:rsidRPr="00F9519C" w:rsidRDefault="00157E97" w:rsidP="00FD6CCE">
            <w:pPr>
              <w:pStyle w:val="TAC"/>
              <w:keepNext w:val="0"/>
              <w:keepLines w:val="0"/>
              <w:rPr>
                <w:rFonts w:eastAsia="宋体"/>
                <w:lang w:eastAsia="zh-CN"/>
              </w:rPr>
            </w:pPr>
            <w:r w:rsidRPr="00F9519C">
              <w:rPr>
                <w:rFonts w:eastAsia="宋体"/>
                <w:lang w:eastAsia="zh-CN"/>
              </w:rPr>
              <w:t>IMD7</w:t>
            </w:r>
          </w:p>
        </w:tc>
      </w:tr>
      <w:tr w:rsidR="00157E97" w:rsidRPr="00F9519C" w14:paraId="3DD5D40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B535DDD"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844D0A2" w14:textId="77777777" w:rsidR="00157E97" w:rsidRPr="00F9519C" w:rsidRDefault="00157E97" w:rsidP="00FD6CCE">
            <w:pPr>
              <w:pStyle w:val="TAC"/>
              <w:keepNext w:val="0"/>
              <w:keepLines w:val="0"/>
              <w:rPr>
                <w:rFonts w:eastAsia="宋体"/>
                <w:lang w:eastAsia="zh-CN"/>
              </w:rPr>
            </w:pPr>
            <w:r w:rsidRPr="00F9519C">
              <w:rPr>
                <w:rFonts w:eastAsia="宋体"/>
                <w:lang w:eastAsia="zh-CN"/>
              </w:rPr>
              <w:t>n77</w:t>
            </w:r>
            <w:r w:rsidRPr="00F9519C">
              <w:rPr>
                <w:rFonts w:eastAsia="宋体"/>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304BFAE" w14:textId="77777777" w:rsidR="00157E97" w:rsidRPr="00F9519C" w:rsidRDefault="00157E97" w:rsidP="00FD6CCE">
            <w:pPr>
              <w:pStyle w:val="TAC"/>
              <w:keepNext w:val="0"/>
              <w:keepLines w:val="0"/>
              <w:rPr>
                <w:rFonts w:eastAsia="宋体"/>
                <w:lang w:eastAsia="zh-CN"/>
              </w:rPr>
            </w:pPr>
            <w:r w:rsidRPr="00F9519C">
              <w:rPr>
                <w:rFonts w:eastAsia="宋体"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83A2E2E" w14:textId="77777777" w:rsidR="00157E97" w:rsidRPr="00F9519C" w:rsidRDefault="00157E97" w:rsidP="00FD6CCE">
            <w:pPr>
              <w:pStyle w:val="TAC"/>
              <w:keepNext w:val="0"/>
              <w:keepLines w:val="0"/>
              <w:rPr>
                <w:rFonts w:eastAsia="宋体"/>
                <w:lang w:eastAsia="zh-CN"/>
              </w:rPr>
            </w:pPr>
            <w:r w:rsidRPr="00F9519C">
              <w:rPr>
                <w:rFonts w:eastAsia="宋体" w:cs="Arial"/>
              </w:rPr>
              <w:t>10</w:t>
            </w:r>
          </w:p>
        </w:tc>
        <w:tc>
          <w:tcPr>
            <w:tcW w:w="1379" w:type="dxa"/>
            <w:tcBorders>
              <w:top w:val="single" w:sz="4" w:space="0" w:color="auto"/>
              <w:left w:val="single" w:sz="4" w:space="0" w:color="auto"/>
              <w:bottom w:val="single" w:sz="4" w:space="0" w:color="auto"/>
              <w:right w:val="single" w:sz="4" w:space="0" w:color="auto"/>
            </w:tcBorders>
          </w:tcPr>
          <w:p w14:paraId="1B0A8EDB" w14:textId="77777777" w:rsidR="00157E97" w:rsidRPr="00F9519C" w:rsidRDefault="00157E97" w:rsidP="00FD6CCE">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=10)</w:t>
            </w:r>
          </w:p>
        </w:tc>
        <w:tc>
          <w:tcPr>
            <w:tcW w:w="881" w:type="dxa"/>
            <w:tcBorders>
              <w:top w:val="single" w:sz="4" w:space="0" w:color="auto"/>
              <w:left w:val="single" w:sz="4" w:space="0" w:color="auto"/>
              <w:bottom w:val="single" w:sz="4" w:space="0" w:color="auto"/>
              <w:right w:val="single" w:sz="4" w:space="0" w:color="auto"/>
            </w:tcBorders>
          </w:tcPr>
          <w:p w14:paraId="7F172080" w14:textId="77777777" w:rsidR="00157E97" w:rsidRPr="00F9519C" w:rsidRDefault="00157E97" w:rsidP="00FD6CCE">
            <w:pPr>
              <w:pStyle w:val="TAC"/>
              <w:keepNext w:val="0"/>
              <w:keepLines w:val="0"/>
              <w:rPr>
                <w:rFonts w:eastAsia="宋体"/>
                <w:lang w:eastAsia="zh-CN"/>
              </w:rPr>
            </w:pPr>
            <w:r w:rsidRPr="00F9519C">
              <w:rPr>
                <w:rFonts w:eastAsia="宋体" w:cs="Arial"/>
                <w:lang w:eastAsia="ja-JP"/>
              </w:rPr>
              <w:t>3455</w:t>
            </w:r>
          </w:p>
        </w:tc>
        <w:tc>
          <w:tcPr>
            <w:tcW w:w="797" w:type="dxa"/>
            <w:tcBorders>
              <w:top w:val="single" w:sz="4" w:space="0" w:color="auto"/>
              <w:left w:val="single" w:sz="4" w:space="0" w:color="auto"/>
              <w:bottom w:val="nil"/>
              <w:right w:val="single" w:sz="4" w:space="0" w:color="auto"/>
            </w:tcBorders>
          </w:tcPr>
          <w:p w14:paraId="3546D080" w14:textId="77777777" w:rsidR="00157E97" w:rsidRPr="00F9519C" w:rsidRDefault="00157E97" w:rsidP="00FD6CCE">
            <w:pPr>
              <w:pStyle w:val="TAC"/>
              <w:keepNext w:val="0"/>
              <w:keepLines w:val="0"/>
              <w:rPr>
                <w:rFonts w:eastAsia="宋体"/>
                <w:lang w:eastAsia="zh-CN"/>
              </w:rPr>
            </w:pPr>
            <w:r w:rsidRPr="00F9519C">
              <w:rPr>
                <w:rFonts w:eastAsia="宋体" w:cs="Arial"/>
                <w:szCs w:val="18"/>
                <w:lang w:eastAsia="ja-JP"/>
              </w:rPr>
              <w:t>N/A</w:t>
            </w:r>
          </w:p>
        </w:tc>
        <w:tc>
          <w:tcPr>
            <w:tcW w:w="828" w:type="dxa"/>
            <w:tcBorders>
              <w:top w:val="single" w:sz="4" w:space="0" w:color="auto"/>
              <w:left w:val="single" w:sz="4" w:space="0" w:color="auto"/>
              <w:bottom w:val="nil"/>
              <w:right w:val="single" w:sz="4" w:space="0" w:color="auto"/>
            </w:tcBorders>
          </w:tcPr>
          <w:p w14:paraId="78B99E08" w14:textId="77777777" w:rsidR="00157E97" w:rsidRPr="00F9519C" w:rsidRDefault="00157E97" w:rsidP="00FD6CCE">
            <w:pPr>
              <w:pStyle w:val="TAC"/>
              <w:keepNext w:val="0"/>
              <w:keepLines w:val="0"/>
              <w:rPr>
                <w:rFonts w:eastAsia="宋体"/>
                <w:lang w:eastAsia="zh-CN"/>
              </w:rPr>
            </w:pPr>
            <w:r w:rsidRPr="00F9519C">
              <w:rPr>
                <w:rFonts w:eastAsia="宋体"/>
                <w:lang w:eastAsia="zh-CN"/>
              </w:rPr>
              <w:t>TDD</w:t>
            </w:r>
          </w:p>
        </w:tc>
        <w:tc>
          <w:tcPr>
            <w:tcW w:w="1057" w:type="dxa"/>
            <w:tcBorders>
              <w:top w:val="single" w:sz="4" w:space="0" w:color="auto"/>
              <w:left w:val="single" w:sz="4" w:space="0" w:color="auto"/>
              <w:bottom w:val="nil"/>
              <w:right w:val="single" w:sz="4" w:space="0" w:color="auto"/>
            </w:tcBorders>
          </w:tcPr>
          <w:p w14:paraId="03F08974" w14:textId="77777777" w:rsidR="00157E97" w:rsidRPr="00F9519C" w:rsidRDefault="00157E97" w:rsidP="00FD6CCE">
            <w:pPr>
              <w:pStyle w:val="TAC"/>
              <w:keepNext w:val="0"/>
              <w:keepLines w:val="0"/>
              <w:rPr>
                <w:rFonts w:eastAsia="宋体"/>
                <w:lang w:eastAsia="zh-CN"/>
              </w:rPr>
            </w:pPr>
            <w:r w:rsidRPr="00F9519C">
              <w:rPr>
                <w:rFonts w:eastAsia="宋体" w:cs="Arial"/>
                <w:szCs w:val="18"/>
                <w:lang w:eastAsia="ja-JP"/>
              </w:rPr>
              <w:t>N/A</w:t>
            </w:r>
          </w:p>
        </w:tc>
      </w:tr>
      <w:tr w:rsidR="00157E97" w:rsidRPr="00F9519C" w14:paraId="0153A74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F33BC73"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ED1728E" w14:textId="77777777" w:rsidR="00157E97" w:rsidRPr="00F9519C" w:rsidRDefault="00157E9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14245ED8" w14:textId="77777777" w:rsidR="00157E97" w:rsidRPr="00F9519C" w:rsidRDefault="00157E97" w:rsidP="00FD6CCE">
            <w:pPr>
              <w:pStyle w:val="TAC"/>
              <w:keepNext w:val="0"/>
              <w:keepLines w:val="0"/>
              <w:rPr>
                <w:rFonts w:eastAsia="宋体"/>
                <w:lang w:eastAsia="zh-CN"/>
              </w:rPr>
            </w:pPr>
            <w:r w:rsidRPr="00F9519C">
              <w:rPr>
                <w:rFonts w:eastAsia="宋体"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2575338" w14:textId="77777777" w:rsidR="00157E97" w:rsidRPr="00F9519C" w:rsidRDefault="00157E97" w:rsidP="00FD6CCE">
            <w:pPr>
              <w:pStyle w:val="TAC"/>
              <w:keepNext w:val="0"/>
              <w:keepLines w:val="0"/>
              <w:rPr>
                <w:rFonts w:eastAsia="宋体"/>
                <w:lang w:eastAsia="zh-CN"/>
              </w:rPr>
            </w:pPr>
            <w:r w:rsidRPr="00F9519C">
              <w:rPr>
                <w:rFonts w:eastAsia="宋体"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B206182" w14:textId="77777777" w:rsidR="00157E97" w:rsidRPr="00F9519C" w:rsidRDefault="00157E97" w:rsidP="00FD6CCE">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=0)</w:t>
            </w:r>
          </w:p>
        </w:tc>
        <w:tc>
          <w:tcPr>
            <w:tcW w:w="881" w:type="dxa"/>
            <w:tcBorders>
              <w:top w:val="single" w:sz="4" w:space="0" w:color="auto"/>
              <w:left w:val="single" w:sz="4" w:space="0" w:color="auto"/>
              <w:bottom w:val="single" w:sz="4" w:space="0" w:color="auto"/>
              <w:right w:val="single" w:sz="4" w:space="0" w:color="auto"/>
            </w:tcBorders>
          </w:tcPr>
          <w:p w14:paraId="2449B416" w14:textId="77777777" w:rsidR="00157E97" w:rsidRPr="00F9519C" w:rsidRDefault="00157E97" w:rsidP="00FD6CCE">
            <w:pPr>
              <w:pStyle w:val="TAC"/>
              <w:keepNext w:val="0"/>
              <w:keepLines w:val="0"/>
              <w:rPr>
                <w:rFonts w:eastAsia="宋体"/>
                <w:lang w:eastAsia="zh-CN"/>
              </w:rPr>
            </w:pPr>
            <w:r w:rsidRPr="00F9519C">
              <w:rPr>
                <w:rFonts w:eastAsia="宋体" w:cs="Arial"/>
                <w:lang w:eastAsia="ja-JP"/>
              </w:rPr>
              <w:t>3945</w:t>
            </w:r>
          </w:p>
        </w:tc>
        <w:tc>
          <w:tcPr>
            <w:tcW w:w="797" w:type="dxa"/>
            <w:tcBorders>
              <w:top w:val="nil"/>
              <w:left w:val="single" w:sz="4" w:space="0" w:color="auto"/>
              <w:bottom w:val="single" w:sz="4" w:space="0" w:color="auto"/>
              <w:right w:val="single" w:sz="4" w:space="0" w:color="auto"/>
            </w:tcBorders>
          </w:tcPr>
          <w:p w14:paraId="3A8E6D36" w14:textId="77777777" w:rsidR="00157E97" w:rsidRPr="00F9519C" w:rsidRDefault="00157E9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5007375"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D5A03E0" w14:textId="77777777" w:rsidR="00157E97" w:rsidRPr="00F9519C" w:rsidRDefault="00157E97" w:rsidP="00FD6CCE">
            <w:pPr>
              <w:pStyle w:val="TAC"/>
              <w:keepNext w:val="0"/>
              <w:keepLines w:val="0"/>
              <w:rPr>
                <w:lang w:eastAsia="zh-CN"/>
              </w:rPr>
            </w:pPr>
          </w:p>
        </w:tc>
      </w:tr>
      <w:tr w:rsidR="00157E97" w:rsidRPr="00F9519C" w14:paraId="47B4BBBE"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14629CA" w14:textId="77777777" w:rsidR="00157E97" w:rsidRPr="00F9519C" w:rsidRDefault="00157E97" w:rsidP="00FD6CCE">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7BBDE4AD" w14:textId="77777777" w:rsidR="00157E97" w:rsidRPr="00F9519C" w:rsidRDefault="00157E97" w:rsidP="00FD6CCE">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EFAB253" w14:textId="77777777" w:rsidR="00157E97" w:rsidRPr="00F9519C" w:rsidRDefault="00157E97" w:rsidP="00FD6CCE">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297F3D8" w14:textId="77777777" w:rsidR="00157E97" w:rsidRPr="00F9519C" w:rsidRDefault="00157E9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A726935" w14:textId="77777777" w:rsidR="00157E97" w:rsidRPr="00F9519C" w:rsidRDefault="00157E9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23AD185" w14:textId="77777777" w:rsidR="00157E97" w:rsidRPr="00F9519C" w:rsidRDefault="00157E97" w:rsidP="00FD6CCE">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584CF29" w14:textId="77777777" w:rsidR="00157E97" w:rsidRPr="00F9519C" w:rsidRDefault="00157E97" w:rsidP="00FD6CCE">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30C0454"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ED958" w14:textId="77777777" w:rsidR="00157E97" w:rsidRPr="00F9519C" w:rsidRDefault="00157E97" w:rsidP="00FD6CCE">
            <w:pPr>
              <w:pStyle w:val="TAC"/>
              <w:keepNext w:val="0"/>
              <w:keepLines w:val="0"/>
              <w:rPr>
                <w:lang w:eastAsia="zh-CN"/>
              </w:rPr>
            </w:pPr>
            <w:r w:rsidRPr="00F9519C">
              <w:t>IMD2</w:t>
            </w:r>
            <w:r w:rsidRPr="00F9519C">
              <w:rPr>
                <w:vertAlign w:val="superscript"/>
                <w:lang w:eastAsia="ko-KR"/>
              </w:rPr>
              <w:t>4</w:t>
            </w:r>
          </w:p>
        </w:tc>
      </w:tr>
      <w:tr w:rsidR="00157E97" w:rsidRPr="00F9519C" w14:paraId="610AF828"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B933964"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A0DBB92" w14:textId="77777777" w:rsidR="00157E97" w:rsidRPr="00F9519C" w:rsidRDefault="00157E97" w:rsidP="00FD6CCE">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BE1AED2" w14:textId="77777777" w:rsidR="00157E97" w:rsidRPr="00F9519C" w:rsidRDefault="00157E97" w:rsidP="00FD6CCE">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BFCA5DF" w14:textId="77777777" w:rsidR="00157E97" w:rsidRPr="00F9519C" w:rsidRDefault="00157E97" w:rsidP="00FD6CCE">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6745852" w14:textId="77777777" w:rsidR="00157E97" w:rsidRPr="00F9519C" w:rsidRDefault="00157E97" w:rsidP="00FD6CCE">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86D0273" w14:textId="77777777" w:rsidR="00157E97" w:rsidRPr="00F9519C" w:rsidRDefault="00157E97" w:rsidP="00FD6CCE">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903EC9D" w14:textId="77777777" w:rsidR="00157E97" w:rsidRPr="00F9519C" w:rsidRDefault="00157E97" w:rsidP="00FD6CCE">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992005"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E499D"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474FB622"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CDEF47D"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565713" w14:textId="77777777" w:rsidR="00157E97" w:rsidRPr="00F9519C" w:rsidRDefault="00157E97" w:rsidP="00FD6CCE">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B572A86" w14:textId="77777777" w:rsidR="00157E97" w:rsidRPr="00F9519C" w:rsidRDefault="00157E97" w:rsidP="00FD6CCE">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07407B" w14:textId="77777777" w:rsidR="00157E97" w:rsidRPr="00F9519C" w:rsidRDefault="00157E97" w:rsidP="00FD6CCE">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417471" w14:textId="77777777" w:rsidR="00157E97" w:rsidRPr="00F9519C" w:rsidRDefault="00157E97" w:rsidP="00FD6CCE">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1CF103" w14:textId="77777777" w:rsidR="00157E97" w:rsidRPr="00F9519C" w:rsidRDefault="00157E97" w:rsidP="00FD6CCE">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0E56D164" w14:textId="77777777" w:rsidR="00157E97" w:rsidRPr="00F9519C" w:rsidRDefault="00157E97" w:rsidP="00FD6CCE">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33AB9FE1" w14:textId="77777777" w:rsidR="00157E97" w:rsidRPr="00F9519C" w:rsidRDefault="00157E97" w:rsidP="00FD6CCE">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213734" w14:textId="77777777" w:rsidR="00157E97" w:rsidRPr="00F9519C" w:rsidRDefault="00157E97" w:rsidP="00FD6CCE">
            <w:pPr>
              <w:pStyle w:val="TAC"/>
              <w:keepNext w:val="0"/>
              <w:keepLines w:val="0"/>
              <w:rPr>
                <w:szCs w:val="18"/>
                <w:lang w:eastAsia="ja-JP"/>
              </w:rPr>
            </w:pPr>
            <w:r w:rsidRPr="00F9519C">
              <w:rPr>
                <w:lang w:eastAsia="zh-CN"/>
              </w:rPr>
              <w:t>IMD7</w:t>
            </w:r>
          </w:p>
        </w:tc>
      </w:tr>
      <w:tr w:rsidR="00157E97" w:rsidRPr="00F9519C" w14:paraId="07D86BF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80B13F0"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C08B302" w14:textId="77777777" w:rsidR="00157E97" w:rsidRPr="00F9519C" w:rsidRDefault="00157E97" w:rsidP="00FD6CCE">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4C81EE1" w14:textId="77777777" w:rsidR="00157E97" w:rsidRPr="00F9519C" w:rsidRDefault="00157E97" w:rsidP="00FD6CCE">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7C557EB1" w14:textId="77777777" w:rsidR="00157E97" w:rsidRPr="00F9519C" w:rsidRDefault="00157E97" w:rsidP="00FD6CCE">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EA4E26" w14:textId="77777777" w:rsidR="00157E97" w:rsidRPr="00F9519C" w:rsidRDefault="00157E97" w:rsidP="00FD6CCE">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5C4FFC5" w14:textId="77777777" w:rsidR="00157E97" w:rsidRPr="00F9519C" w:rsidRDefault="00157E97" w:rsidP="00FD6CCE">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4194D4B3" w14:textId="77777777" w:rsidR="00157E97" w:rsidRPr="00F9519C" w:rsidRDefault="00157E97" w:rsidP="00FD6CCE">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5B0B059" w14:textId="77777777" w:rsidR="00157E97" w:rsidRPr="00F9519C" w:rsidRDefault="00157E97" w:rsidP="00FD6CCE">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6669E739" w14:textId="77777777" w:rsidR="00157E97" w:rsidRPr="00F9519C" w:rsidRDefault="00157E97" w:rsidP="00FD6CCE">
            <w:pPr>
              <w:pStyle w:val="TAC"/>
              <w:keepNext w:val="0"/>
              <w:keepLines w:val="0"/>
              <w:rPr>
                <w:szCs w:val="18"/>
                <w:lang w:eastAsia="ja-JP"/>
              </w:rPr>
            </w:pPr>
            <w:r w:rsidRPr="00F9519C">
              <w:rPr>
                <w:rFonts w:cs="Arial"/>
                <w:szCs w:val="18"/>
                <w:lang w:eastAsia="ja-JP"/>
              </w:rPr>
              <w:t>N/A</w:t>
            </w:r>
          </w:p>
        </w:tc>
      </w:tr>
      <w:tr w:rsidR="00157E97" w:rsidRPr="00F9519C" w14:paraId="50CF1A6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4B1EE85"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918225C" w14:textId="77777777" w:rsidR="00157E97" w:rsidRPr="00F9519C" w:rsidRDefault="00157E9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DEAE62E" w14:textId="77777777" w:rsidR="00157E97" w:rsidRPr="00F9519C" w:rsidRDefault="00157E97" w:rsidP="00FD6CCE">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78D6CD8" w14:textId="77777777" w:rsidR="00157E97" w:rsidRPr="00F9519C" w:rsidRDefault="00157E97" w:rsidP="00FD6CCE">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95774E" w14:textId="77777777" w:rsidR="00157E97" w:rsidRPr="00F9519C" w:rsidRDefault="00157E97" w:rsidP="00FD6CCE">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C0EC733" w14:textId="77777777" w:rsidR="00157E97" w:rsidRPr="00F9519C" w:rsidRDefault="00157E97" w:rsidP="00FD6CCE">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6DFCBD86" w14:textId="77777777" w:rsidR="00157E97" w:rsidRPr="00F9519C" w:rsidRDefault="00157E97" w:rsidP="00FD6CCE">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13FFC142" w14:textId="77777777" w:rsidR="00157E97" w:rsidRPr="00F9519C" w:rsidRDefault="00157E97" w:rsidP="00FD6CCE">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55A5B2F4" w14:textId="77777777" w:rsidR="00157E97" w:rsidRPr="00F9519C" w:rsidRDefault="00157E97" w:rsidP="00FD6CCE">
            <w:pPr>
              <w:pStyle w:val="TAC"/>
              <w:keepNext w:val="0"/>
              <w:keepLines w:val="0"/>
              <w:rPr>
                <w:szCs w:val="18"/>
                <w:lang w:eastAsia="ja-JP"/>
              </w:rPr>
            </w:pPr>
          </w:p>
        </w:tc>
      </w:tr>
      <w:tr w:rsidR="00157E97" w:rsidRPr="00F9519C" w14:paraId="2F2D3389"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4349A24" w14:textId="77777777" w:rsidR="00157E97" w:rsidRPr="00F9519C" w:rsidRDefault="00157E97" w:rsidP="00FD6CCE">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610A1DCF" w14:textId="77777777" w:rsidR="00157E97" w:rsidRPr="00F9519C" w:rsidRDefault="00157E97" w:rsidP="00FD6CCE">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C267A05" w14:textId="77777777" w:rsidR="00157E97" w:rsidRPr="00F9519C" w:rsidRDefault="00157E97" w:rsidP="00FD6CCE">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4B23FA44" w14:textId="77777777" w:rsidR="00157E97" w:rsidRPr="00F9519C" w:rsidRDefault="00157E97" w:rsidP="00FD6CCE">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3E44E47C" w14:textId="77777777" w:rsidR="00157E97" w:rsidRPr="00F9519C" w:rsidRDefault="00157E97" w:rsidP="00FD6CCE">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73FE4475" w14:textId="77777777" w:rsidR="00157E97" w:rsidRPr="00F9519C" w:rsidRDefault="00157E97" w:rsidP="00FD6CCE">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7C952D6B" w14:textId="77777777" w:rsidR="00157E97" w:rsidRPr="00F9519C" w:rsidRDefault="00157E97" w:rsidP="00FD6CCE">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01FC57E3" w14:textId="77777777" w:rsidR="00157E97" w:rsidRPr="00F9519C" w:rsidRDefault="00157E97" w:rsidP="00FD6CCE">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8C4563D" w14:textId="77777777" w:rsidR="00157E97" w:rsidRPr="00F9519C" w:rsidRDefault="00157E97" w:rsidP="00FD6CCE">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157E97" w:rsidRPr="00F9519C" w14:paraId="44208004"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41EE349"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0026386" w14:textId="77777777" w:rsidR="00157E97" w:rsidRPr="00F9519C" w:rsidRDefault="00157E97" w:rsidP="00FD6CCE">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6B0FD32" w14:textId="77777777" w:rsidR="00157E97" w:rsidRPr="00F9519C" w:rsidRDefault="00157E97" w:rsidP="00FD6CCE">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5EEE481F" w14:textId="77777777" w:rsidR="00157E97" w:rsidRPr="00F9519C" w:rsidRDefault="00157E97" w:rsidP="00FD6CCE">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7651A8BF" w14:textId="77777777" w:rsidR="00157E97" w:rsidRPr="00F9519C" w:rsidRDefault="00157E97" w:rsidP="00FD6CCE">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35C39F46" w14:textId="77777777" w:rsidR="00157E97" w:rsidRPr="00F9519C" w:rsidRDefault="00157E97" w:rsidP="00FD6CCE">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2CC20BE2" w14:textId="77777777" w:rsidR="00157E97" w:rsidRPr="00F9519C" w:rsidRDefault="00157E97" w:rsidP="00FD6CCE">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2B4EB392" w14:textId="77777777" w:rsidR="00157E97" w:rsidRPr="00F9519C" w:rsidRDefault="00157E97" w:rsidP="00FD6CCE">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54BB30C" w14:textId="77777777" w:rsidR="00157E97" w:rsidRPr="00F9519C" w:rsidRDefault="00157E97" w:rsidP="00FD6CCE">
            <w:pPr>
              <w:pStyle w:val="TAC"/>
              <w:keepNext w:val="0"/>
              <w:keepLines w:val="0"/>
              <w:rPr>
                <w:lang w:eastAsia="zh-CN"/>
              </w:rPr>
            </w:pPr>
            <w:r w:rsidRPr="00F9519C">
              <w:rPr>
                <w:szCs w:val="18"/>
                <w:lang w:eastAsia="ja-JP"/>
              </w:rPr>
              <w:t>N/A</w:t>
            </w:r>
          </w:p>
        </w:tc>
      </w:tr>
      <w:tr w:rsidR="00157E97" w:rsidRPr="00F9519C" w14:paraId="42DEB71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DDBFD2F" w14:textId="77777777" w:rsidR="00157E97" w:rsidRPr="00F9519C" w:rsidRDefault="00157E97" w:rsidP="00FD6CCE">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B8CC4D8" w14:textId="77777777" w:rsidR="00157E97" w:rsidRPr="00F9519C" w:rsidRDefault="00157E97" w:rsidP="00FD6CCE">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2688B55" w14:textId="77777777" w:rsidR="00157E97" w:rsidRPr="00F9519C" w:rsidRDefault="00157E97" w:rsidP="00FD6CCE">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4FB5EEE8" w14:textId="77777777" w:rsidR="00157E97" w:rsidRPr="00F9519C" w:rsidRDefault="00157E97" w:rsidP="00FD6CCE">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9B0882" w14:textId="77777777" w:rsidR="00157E97" w:rsidRPr="00F9519C" w:rsidRDefault="00157E97" w:rsidP="00FD6CCE">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A22EFC" w14:textId="77777777" w:rsidR="00157E97" w:rsidRPr="00F9519C" w:rsidRDefault="00157E97" w:rsidP="00FD6CCE">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7FF11F28" w14:textId="77777777" w:rsidR="00157E97" w:rsidRPr="00F9519C" w:rsidRDefault="00157E97" w:rsidP="00FD6CCE">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604548C6" w14:textId="77777777" w:rsidR="00157E97" w:rsidRPr="00F9519C" w:rsidRDefault="00157E97" w:rsidP="00FD6CCE">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05CEE3" w14:textId="77777777" w:rsidR="00157E97" w:rsidRPr="00F9519C" w:rsidRDefault="00157E97" w:rsidP="00FD6CCE">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157E97" w:rsidRPr="00F9519C" w14:paraId="74CBEAE8"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5224138"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2D0212" w14:textId="77777777" w:rsidR="00157E97" w:rsidRPr="00F9519C" w:rsidRDefault="00157E97" w:rsidP="00FD6CCE">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FB548C6" w14:textId="77777777" w:rsidR="00157E97" w:rsidRPr="00F9519C" w:rsidRDefault="00157E97" w:rsidP="00FD6CCE">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48B5C4C6" w14:textId="77777777" w:rsidR="00157E97" w:rsidRPr="00F9519C" w:rsidRDefault="00157E97" w:rsidP="00FD6CCE">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4AA88A" w14:textId="77777777" w:rsidR="00157E97" w:rsidRPr="00F9519C" w:rsidRDefault="00157E97" w:rsidP="00FD6CCE">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3069FC" w14:textId="77777777" w:rsidR="00157E97" w:rsidRPr="00F9519C" w:rsidRDefault="00157E97" w:rsidP="00FD6CCE">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1B5EB6B3" w14:textId="77777777" w:rsidR="00157E97" w:rsidRPr="00F9519C" w:rsidRDefault="00157E97" w:rsidP="00FD6CCE">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93C433" w14:textId="77777777" w:rsidR="00157E97" w:rsidRPr="00F9519C" w:rsidRDefault="00157E97" w:rsidP="00FD6CCE">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DAA3D5" w14:textId="77777777" w:rsidR="00157E97" w:rsidRPr="00F9519C" w:rsidRDefault="00157E97" w:rsidP="00FD6CCE">
            <w:pPr>
              <w:pStyle w:val="TAC"/>
              <w:keepNext w:val="0"/>
              <w:keepLines w:val="0"/>
              <w:rPr>
                <w:lang w:eastAsia="zh-CN"/>
              </w:rPr>
            </w:pPr>
            <w:r w:rsidRPr="00F9519C">
              <w:rPr>
                <w:szCs w:val="18"/>
                <w:lang w:eastAsia="ja-JP"/>
              </w:rPr>
              <w:t>N/A</w:t>
            </w:r>
          </w:p>
        </w:tc>
      </w:tr>
      <w:tr w:rsidR="00157E97" w:rsidRPr="00F9519C" w14:paraId="438B660B"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FFBFE4" w14:textId="77777777" w:rsidR="00157E97" w:rsidRPr="00F9519C" w:rsidRDefault="00157E97" w:rsidP="00FD6CCE">
            <w:pPr>
              <w:pStyle w:val="TAC"/>
              <w:keepNext w:val="0"/>
              <w:keepLines w:val="0"/>
              <w:rPr>
                <w:lang w:eastAsia="ja-JP"/>
              </w:rPr>
            </w:pPr>
            <w:r w:rsidRPr="00F9519C">
              <w:rPr>
                <w:lang w:eastAsia="ja-JP"/>
              </w:rPr>
              <w:lastRenderedPageBreak/>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6771602C" w14:textId="77777777" w:rsidR="00157E97" w:rsidRPr="00F9519C" w:rsidRDefault="00157E97" w:rsidP="00FD6CCE">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38369BB" w14:textId="77777777" w:rsidR="00157E97" w:rsidRPr="00F9519C" w:rsidRDefault="00157E97" w:rsidP="00FD6CCE">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37BD411" w14:textId="77777777" w:rsidR="00157E97" w:rsidRPr="00F9519C" w:rsidRDefault="00157E97" w:rsidP="00FD6CCE">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08385AA" w14:textId="77777777" w:rsidR="00157E97" w:rsidRPr="00F9519C" w:rsidRDefault="00157E97" w:rsidP="00FD6CCE">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0AB9D67" w14:textId="77777777" w:rsidR="00157E97" w:rsidRPr="00F9519C" w:rsidRDefault="00157E97" w:rsidP="00FD6CCE">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2C25FAC" w14:textId="77777777" w:rsidR="00157E97" w:rsidRPr="00F9519C" w:rsidRDefault="00157E97" w:rsidP="00FD6CCE">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DD08A5" w14:textId="77777777" w:rsidR="00157E97" w:rsidRPr="00F9519C" w:rsidRDefault="00157E9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A1A6DE" w14:textId="77777777" w:rsidR="00157E97" w:rsidRPr="00F9519C" w:rsidRDefault="00157E97" w:rsidP="00FD6CCE">
            <w:pPr>
              <w:pStyle w:val="TAC"/>
              <w:keepNext w:val="0"/>
              <w:keepLines w:val="0"/>
              <w:rPr>
                <w:lang w:eastAsia="ja-JP"/>
              </w:rPr>
            </w:pPr>
            <w:r w:rsidRPr="00F9519C">
              <w:rPr>
                <w:rFonts w:cs="Arial"/>
                <w:lang w:eastAsia="ja-JP"/>
              </w:rPr>
              <w:t>IMD4</w:t>
            </w:r>
            <w:r w:rsidRPr="00F9519C">
              <w:rPr>
                <w:vertAlign w:val="superscript"/>
                <w:lang w:eastAsia="ja-JP"/>
              </w:rPr>
              <w:t>13</w:t>
            </w:r>
          </w:p>
        </w:tc>
      </w:tr>
      <w:tr w:rsidR="00157E97" w:rsidRPr="00F9519C" w14:paraId="06179A87"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55D69434"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00716C" w14:textId="77777777" w:rsidR="00157E97" w:rsidRPr="00F9519C" w:rsidRDefault="00157E97" w:rsidP="00FD6CCE">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0C109B" w14:textId="77777777" w:rsidR="00157E97" w:rsidRPr="00F9519C" w:rsidRDefault="00157E97" w:rsidP="00FD6CCE">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9E5D204" w14:textId="77777777" w:rsidR="00157E97" w:rsidRPr="00F9519C" w:rsidRDefault="00157E97" w:rsidP="00FD6CCE">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0B6B6C5" w14:textId="77777777" w:rsidR="00157E97" w:rsidRPr="00F9519C" w:rsidRDefault="00157E97" w:rsidP="00FD6CCE">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C8EA32C" w14:textId="77777777" w:rsidR="00157E97" w:rsidRPr="00F9519C" w:rsidRDefault="00157E97" w:rsidP="00FD6CCE">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7168F58" w14:textId="77777777" w:rsidR="00157E97" w:rsidRPr="00F9519C" w:rsidRDefault="00157E97" w:rsidP="00FD6CCE">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86244C" w14:textId="77777777" w:rsidR="00157E97" w:rsidRPr="00F9519C" w:rsidRDefault="00157E9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2B3EDE" w14:textId="77777777" w:rsidR="00157E97" w:rsidRPr="00F9519C" w:rsidRDefault="00157E97" w:rsidP="00FD6CCE">
            <w:pPr>
              <w:pStyle w:val="TAC"/>
              <w:keepNext w:val="0"/>
              <w:keepLines w:val="0"/>
              <w:rPr>
                <w:lang w:eastAsia="ja-JP"/>
              </w:rPr>
            </w:pPr>
            <w:r w:rsidRPr="00F9519C">
              <w:rPr>
                <w:rFonts w:cs="Arial"/>
                <w:lang w:eastAsia="ja-JP"/>
              </w:rPr>
              <w:t>N/A</w:t>
            </w:r>
          </w:p>
        </w:tc>
      </w:tr>
      <w:tr w:rsidR="00157E97" w:rsidRPr="00F9519C" w14:paraId="701ACB50"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528FD248"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282F88F" w14:textId="77777777" w:rsidR="00157E97" w:rsidRPr="00F9519C" w:rsidRDefault="00157E97" w:rsidP="00FD6CCE">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5866F13" w14:textId="77777777" w:rsidR="00157E97" w:rsidRPr="00F9519C" w:rsidRDefault="00157E97" w:rsidP="00FD6CCE">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15FFFC0" w14:textId="77777777" w:rsidR="00157E97" w:rsidRPr="00F9519C" w:rsidRDefault="00157E97" w:rsidP="00FD6CCE">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AE3260A" w14:textId="77777777" w:rsidR="00157E97" w:rsidRPr="00F9519C" w:rsidRDefault="00157E97" w:rsidP="00FD6CCE">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7373DCE" w14:textId="77777777" w:rsidR="00157E97" w:rsidRPr="00F9519C" w:rsidRDefault="00157E97" w:rsidP="00FD6CCE">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D4AB816" w14:textId="77777777" w:rsidR="00157E97" w:rsidRPr="00F9519C" w:rsidRDefault="00157E97" w:rsidP="00FD6CCE">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85234B" w14:textId="77777777" w:rsidR="00157E97" w:rsidRPr="00F9519C" w:rsidRDefault="00157E9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A7E577" w14:textId="77777777" w:rsidR="00157E97" w:rsidRPr="00F9519C" w:rsidRDefault="00157E97" w:rsidP="00FD6CCE">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157E97" w:rsidRPr="00F9519C" w14:paraId="432B49CB"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F6A809"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799315E" w14:textId="77777777" w:rsidR="00157E97" w:rsidRPr="00F9519C" w:rsidRDefault="00157E97" w:rsidP="00FD6CCE">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B07C3A7" w14:textId="77777777" w:rsidR="00157E97" w:rsidRPr="00F9519C" w:rsidRDefault="00157E97" w:rsidP="00FD6CCE">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3E9DC12" w14:textId="77777777" w:rsidR="00157E97" w:rsidRPr="00F9519C" w:rsidRDefault="00157E97" w:rsidP="00FD6CCE">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DAC88DC" w14:textId="77777777" w:rsidR="00157E97" w:rsidRPr="00F9519C" w:rsidRDefault="00157E97" w:rsidP="00FD6CCE">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F0B5689" w14:textId="77777777" w:rsidR="00157E97" w:rsidRPr="00F9519C" w:rsidRDefault="00157E97" w:rsidP="00FD6CCE">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1038DED" w14:textId="77777777" w:rsidR="00157E97" w:rsidRPr="00F9519C" w:rsidRDefault="00157E97" w:rsidP="00FD6CCE">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6893DD" w14:textId="77777777" w:rsidR="00157E97" w:rsidRPr="00F9519C" w:rsidRDefault="00157E9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6FD6C2A" w14:textId="77777777" w:rsidR="00157E97" w:rsidRPr="00F9519C" w:rsidRDefault="00157E97" w:rsidP="00FD6CCE">
            <w:pPr>
              <w:pStyle w:val="TAC"/>
              <w:keepNext w:val="0"/>
              <w:keepLines w:val="0"/>
              <w:rPr>
                <w:rFonts w:cs="Arial"/>
                <w:lang w:eastAsia="ja-JP"/>
              </w:rPr>
            </w:pPr>
            <w:r w:rsidRPr="00F9519C">
              <w:rPr>
                <w:rFonts w:cs="Arial"/>
                <w:lang w:eastAsia="ja-JP"/>
              </w:rPr>
              <w:t>N/A</w:t>
            </w:r>
          </w:p>
        </w:tc>
      </w:tr>
      <w:tr w:rsidR="00157E97" w:rsidRPr="00F9519C" w14:paraId="132F120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6EBAD5F9" w14:textId="77777777" w:rsidR="00157E97" w:rsidRPr="00F9519C" w:rsidRDefault="00157E97" w:rsidP="00FD6CCE">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10AF9A82" w14:textId="77777777" w:rsidR="00157E97" w:rsidRPr="00F9519C" w:rsidRDefault="00157E97" w:rsidP="00FD6CCE">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BC73A2E" w14:textId="77777777" w:rsidR="00157E97" w:rsidRPr="00F9519C" w:rsidRDefault="00157E97" w:rsidP="00FD6CCE">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650FBF17" w14:textId="77777777" w:rsidR="00157E97" w:rsidRPr="00F9519C" w:rsidRDefault="00157E97" w:rsidP="00FD6CCE">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22C107" w14:textId="77777777" w:rsidR="00157E97" w:rsidRPr="00F9519C" w:rsidRDefault="00157E97" w:rsidP="00FD6CCE">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854040E" w14:textId="77777777" w:rsidR="00157E97" w:rsidRPr="00F9519C" w:rsidRDefault="00157E97" w:rsidP="00FD6CCE">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2A2C771C" w14:textId="77777777" w:rsidR="00157E97" w:rsidRPr="00F9519C" w:rsidRDefault="00157E97" w:rsidP="00FD6CCE">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06E247D7" w14:textId="77777777" w:rsidR="00157E97" w:rsidRPr="00F9519C" w:rsidRDefault="00157E9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1EAAE57" w14:textId="77777777" w:rsidR="00157E97" w:rsidRPr="00F9519C" w:rsidRDefault="00157E97" w:rsidP="00FD6CCE">
            <w:pPr>
              <w:pStyle w:val="TAC"/>
              <w:keepNext w:val="0"/>
              <w:keepLines w:val="0"/>
              <w:rPr>
                <w:lang w:eastAsia="zh-CN"/>
              </w:rPr>
            </w:pPr>
            <w:r w:rsidRPr="00F9519C">
              <w:rPr>
                <w:rFonts w:cs="Arial"/>
                <w:lang w:eastAsia="ja-JP"/>
              </w:rPr>
              <w:t>IMD4</w:t>
            </w:r>
          </w:p>
        </w:tc>
      </w:tr>
      <w:tr w:rsidR="00157E97" w:rsidRPr="00F9519C" w14:paraId="6789257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FD368E4"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C6BBE35" w14:textId="77777777" w:rsidR="00157E97" w:rsidRPr="00F9519C" w:rsidRDefault="00157E97" w:rsidP="00FD6CCE">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0C6CC6C2" w14:textId="77777777" w:rsidR="00157E97" w:rsidRPr="00F9519C" w:rsidRDefault="00157E97" w:rsidP="00FD6CCE">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411A93D" w14:textId="77777777" w:rsidR="00157E97" w:rsidRPr="00F9519C" w:rsidRDefault="00157E97" w:rsidP="00FD6CCE">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965BCE" w14:textId="77777777" w:rsidR="00157E97" w:rsidRPr="00F9519C" w:rsidRDefault="00157E97" w:rsidP="00FD6CCE">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4CD516" w14:textId="77777777" w:rsidR="00157E97" w:rsidRPr="00F9519C" w:rsidRDefault="00157E97" w:rsidP="00FD6CCE">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69979285" w14:textId="77777777" w:rsidR="00157E97" w:rsidRPr="00F9519C" w:rsidRDefault="00157E97" w:rsidP="00FD6CCE">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76DCD6DF" w14:textId="77777777" w:rsidR="00157E97" w:rsidRPr="00F9519C" w:rsidRDefault="00157E9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112C320F" w14:textId="77777777" w:rsidR="00157E97" w:rsidRPr="00F9519C" w:rsidRDefault="00157E97" w:rsidP="00FD6CCE">
            <w:pPr>
              <w:pStyle w:val="TAC"/>
              <w:keepNext w:val="0"/>
              <w:keepLines w:val="0"/>
              <w:rPr>
                <w:lang w:eastAsia="zh-CN"/>
              </w:rPr>
            </w:pPr>
            <w:r w:rsidRPr="00F9519C">
              <w:rPr>
                <w:rFonts w:cs="Arial"/>
                <w:lang w:eastAsia="ja-JP"/>
              </w:rPr>
              <w:t>N/A</w:t>
            </w:r>
          </w:p>
        </w:tc>
      </w:tr>
      <w:tr w:rsidR="00157E97" w:rsidRPr="00F9519C" w14:paraId="0A371D6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36F3308"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C05637E" w14:textId="77777777" w:rsidR="00157E97" w:rsidRPr="00F9519C" w:rsidRDefault="00157E97" w:rsidP="00FD6CCE">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65C6AB58" w14:textId="77777777" w:rsidR="00157E97" w:rsidRPr="00F9519C" w:rsidRDefault="00157E97" w:rsidP="00FD6CCE">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11A82F41" w14:textId="77777777" w:rsidR="00157E97" w:rsidRPr="00F9519C" w:rsidRDefault="00157E97" w:rsidP="00FD6CCE">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2993BF" w14:textId="77777777" w:rsidR="00157E97" w:rsidRPr="00F9519C" w:rsidRDefault="00157E97" w:rsidP="00FD6CCE">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215FCFF" w14:textId="77777777" w:rsidR="00157E97" w:rsidRPr="00F9519C" w:rsidRDefault="00157E97" w:rsidP="00FD6CCE">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0097B129" w14:textId="77777777" w:rsidR="00157E97" w:rsidRPr="00F9519C" w:rsidRDefault="00157E97" w:rsidP="00FD6CCE">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674224C" w14:textId="77777777" w:rsidR="00157E97" w:rsidRPr="00F9519C" w:rsidRDefault="00157E97" w:rsidP="00FD6CCE">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4054A47D" w14:textId="77777777" w:rsidR="00157E97" w:rsidRPr="00F9519C" w:rsidRDefault="00157E97" w:rsidP="00FD6CCE">
            <w:pPr>
              <w:pStyle w:val="TAC"/>
              <w:keepNext w:val="0"/>
              <w:keepLines w:val="0"/>
              <w:rPr>
                <w:lang w:eastAsia="zh-CN"/>
              </w:rPr>
            </w:pPr>
            <w:r w:rsidRPr="00F9519C">
              <w:rPr>
                <w:lang w:eastAsia="ko-KR"/>
              </w:rPr>
              <w:t>N/A</w:t>
            </w:r>
          </w:p>
        </w:tc>
      </w:tr>
      <w:tr w:rsidR="00157E97" w:rsidRPr="00F9519C" w14:paraId="2F101DE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F70225A"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BE2D567" w14:textId="77777777" w:rsidR="00157E97" w:rsidRPr="00F9519C" w:rsidRDefault="00157E9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82189E4" w14:textId="77777777" w:rsidR="00157E97" w:rsidRPr="00F9519C" w:rsidRDefault="00157E97" w:rsidP="00FD6CCE">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59B3AF84" w14:textId="77777777" w:rsidR="00157E97" w:rsidRPr="00F9519C" w:rsidRDefault="00157E97" w:rsidP="00FD6CCE">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5D6143ED" w14:textId="77777777" w:rsidR="00157E97" w:rsidRPr="00F9519C" w:rsidRDefault="00157E97" w:rsidP="00FD6CCE">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777C74B" w14:textId="77777777" w:rsidR="00157E97" w:rsidRPr="00F9519C" w:rsidRDefault="00157E97" w:rsidP="00FD6CCE">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49256D2D" w14:textId="77777777" w:rsidR="00157E97" w:rsidRPr="00F9519C" w:rsidRDefault="00157E9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BDA2499"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ABAE5D6" w14:textId="77777777" w:rsidR="00157E97" w:rsidRPr="00F9519C" w:rsidRDefault="00157E97" w:rsidP="00FD6CCE">
            <w:pPr>
              <w:pStyle w:val="TAC"/>
              <w:keepNext w:val="0"/>
              <w:keepLines w:val="0"/>
              <w:rPr>
                <w:lang w:eastAsia="zh-CN"/>
              </w:rPr>
            </w:pPr>
          </w:p>
        </w:tc>
      </w:tr>
      <w:tr w:rsidR="00157E97" w:rsidRPr="00F9519C" w14:paraId="3274B510"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8590F7A"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BB370E5" w14:textId="77777777" w:rsidR="00157E97" w:rsidRPr="00F9519C" w:rsidRDefault="00157E97" w:rsidP="00FD6CCE">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DFED62A" w14:textId="77777777" w:rsidR="00157E97" w:rsidRPr="00F9519C" w:rsidRDefault="00157E97" w:rsidP="00FD6CCE">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46ABBFC" w14:textId="77777777" w:rsidR="00157E97" w:rsidRPr="00F9519C" w:rsidRDefault="00157E97" w:rsidP="00FD6CCE">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BA8B44" w14:textId="77777777" w:rsidR="00157E97" w:rsidRPr="00F9519C" w:rsidRDefault="00157E97" w:rsidP="00FD6CCE">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87D6594" w14:textId="77777777" w:rsidR="00157E97" w:rsidRPr="00F9519C" w:rsidRDefault="00157E97" w:rsidP="00FD6CCE">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1DAEA93F" w14:textId="77777777" w:rsidR="00157E97" w:rsidRPr="00F9519C" w:rsidRDefault="00157E97" w:rsidP="00FD6CCE">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509F9E7E" w14:textId="77777777" w:rsidR="00157E97" w:rsidRPr="00F9519C" w:rsidRDefault="00157E97" w:rsidP="00FD6CCE">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169021FD" w14:textId="77777777" w:rsidR="00157E97" w:rsidRPr="00F9519C" w:rsidRDefault="00157E97" w:rsidP="00FD6CCE">
            <w:pPr>
              <w:pStyle w:val="TAC"/>
              <w:keepNext w:val="0"/>
              <w:keepLines w:val="0"/>
              <w:rPr>
                <w:lang w:eastAsia="zh-CN"/>
              </w:rPr>
            </w:pPr>
            <w:r w:rsidRPr="00F9519C">
              <w:rPr>
                <w:lang w:eastAsia="ko-KR"/>
              </w:rPr>
              <w:t>IMD4</w:t>
            </w:r>
          </w:p>
        </w:tc>
      </w:tr>
      <w:tr w:rsidR="00157E97" w:rsidRPr="00F9519C" w14:paraId="02D498E9"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252EB99" w14:textId="77777777" w:rsidR="00157E97" w:rsidRPr="00F9519C" w:rsidRDefault="00157E97" w:rsidP="00FD6CCE">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2251CAF" w14:textId="77777777" w:rsidR="00157E97" w:rsidRPr="00F9519C" w:rsidRDefault="00157E97" w:rsidP="00FD6CCE">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4CA1FB7" w14:textId="77777777" w:rsidR="00157E97" w:rsidRPr="00F9519C" w:rsidRDefault="00157E97" w:rsidP="00FD6CCE">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392FADE3" w14:textId="77777777" w:rsidR="00157E97" w:rsidRPr="00F9519C" w:rsidRDefault="00157E9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2EB85A" w14:textId="77777777" w:rsidR="00157E97" w:rsidRPr="00F9519C" w:rsidRDefault="00157E9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633B33" w14:textId="77777777" w:rsidR="00157E97" w:rsidRPr="00F9519C" w:rsidRDefault="00157E97" w:rsidP="00FD6CCE">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25E2D996" w14:textId="77777777" w:rsidR="00157E97" w:rsidRPr="00F9519C" w:rsidRDefault="00157E97" w:rsidP="00FD6CCE">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0AC222F7"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41E8B" w14:textId="77777777" w:rsidR="00157E97" w:rsidRPr="00F9519C" w:rsidRDefault="00157E97" w:rsidP="00FD6CCE">
            <w:pPr>
              <w:pStyle w:val="TAC"/>
              <w:keepNext w:val="0"/>
              <w:keepLines w:val="0"/>
              <w:rPr>
                <w:lang w:eastAsia="zh-CN"/>
              </w:rPr>
            </w:pPr>
            <w:r w:rsidRPr="00F9519C">
              <w:rPr>
                <w:lang w:eastAsia="zh-CN"/>
              </w:rPr>
              <w:t>IMD2</w:t>
            </w:r>
          </w:p>
        </w:tc>
      </w:tr>
      <w:tr w:rsidR="00157E97" w:rsidRPr="00F9519C" w14:paraId="36BD38C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0FAD107"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31BDBB" w14:textId="77777777" w:rsidR="00157E97" w:rsidRPr="00F9519C" w:rsidRDefault="00157E97" w:rsidP="00FD6CCE">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C4884A8" w14:textId="77777777" w:rsidR="00157E97" w:rsidRPr="00F9519C" w:rsidRDefault="00157E97" w:rsidP="00FD6CCE">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5515CCB7" w14:textId="77777777" w:rsidR="00157E97" w:rsidRPr="00F9519C" w:rsidRDefault="00157E9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05B5E59" w14:textId="77777777" w:rsidR="00157E97" w:rsidRPr="00F9519C" w:rsidRDefault="00157E9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C3F5C52" w14:textId="77777777" w:rsidR="00157E97" w:rsidRPr="00F9519C" w:rsidRDefault="00157E97" w:rsidP="00FD6CCE">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75C55D0C"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8F9C75"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71FB2A"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7761743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436E3F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D40F6A" w14:textId="77777777" w:rsidR="00157E97" w:rsidRPr="00F9519C" w:rsidRDefault="00157E97" w:rsidP="00FD6CCE">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A600E15" w14:textId="77777777" w:rsidR="00157E97" w:rsidRPr="00F9519C" w:rsidRDefault="00157E97" w:rsidP="00FD6CCE">
            <w:pPr>
              <w:pStyle w:val="TAC"/>
              <w:keepNext w:val="0"/>
              <w:keepLines w:val="0"/>
              <w:rPr>
                <w:lang w:eastAsia="zh-CN"/>
              </w:rPr>
            </w:pPr>
            <w:r w:rsidRPr="00F9519C">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7208F46C" w14:textId="77777777" w:rsidR="00157E97" w:rsidRPr="00F9519C" w:rsidRDefault="00157E9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95C74C" w14:textId="77777777" w:rsidR="00157E97" w:rsidRPr="00F9519C" w:rsidRDefault="00157E9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0B9662" w14:textId="77777777" w:rsidR="00157E97" w:rsidRPr="00F9519C" w:rsidRDefault="00157E97" w:rsidP="00FD6CCE">
            <w:pPr>
              <w:pStyle w:val="TAC"/>
              <w:keepNext w:val="0"/>
              <w:keepLines w:val="0"/>
              <w:rPr>
                <w:lang w:eastAsia="zh-CN"/>
              </w:rPr>
            </w:pPr>
            <w:r w:rsidRPr="00F9519C">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4C951D65" w14:textId="77777777" w:rsidR="00157E97" w:rsidRPr="00F9519C" w:rsidRDefault="00157E97" w:rsidP="00FD6CCE">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F9585D5"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3C038F" w14:textId="77777777" w:rsidR="00157E97" w:rsidRPr="00F9519C" w:rsidRDefault="00157E97" w:rsidP="00FD6CCE">
            <w:pPr>
              <w:pStyle w:val="TAC"/>
              <w:keepNext w:val="0"/>
              <w:keepLines w:val="0"/>
              <w:rPr>
                <w:lang w:eastAsia="zh-CN"/>
              </w:rPr>
            </w:pPr>
            <w:r w:rsidRPr="00F9519C">
              <w:rPr>
                <w:lang w:eastAsia="zh-CN"/>
              </w:rPr>
              <w:t>IMD4</w:t>
            </w:r>
            <w:r w:rsidRPr="00F9519C">
              <w:rPr>
                <w:vertAlign w:val="superscript"/>
              </w:rPr>
              <w:t>4</w:t>
            </w:r>
          </w:p>
        </w:tc>
      </w:tr>
      <w:tr w:rsidR="00157E97" w:rsidRPr="00F9519C" w14:paraId="3601C2F0"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0B45824"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1A64826" w14:textId="77777777" w:rsidR="00157E97" w:rsidRPr="00F9519C" w:rsidRDefault="00157E97" w:rsidP="00FD6CCE">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732AC95F" w14:textId="77777777" w:rsidR="00157E97" w:rsidRPr="00F9519C" w:rsidRDefault="00157E97" w:rsidP="00FD6CCE">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4B7C2D1C" w14:textId="77777777" w:rsidR="00157E97" w:rsidRPr="00F9519C" w:rsidRDefault="00157E9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DB5EB7" w14:textId="77777777" w:rsidR="00157E97" w:rsidRPr="00F9519C" w:rsidRDefault="00157E97" w:rsidP="00FD6CCE">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CD809F" w14:textId="77777777" w:rsidR="00157E97" w:rsidRPr="00F9519C" w:rsidRDefault="00157E97" w:rsidP="00FD6CCE">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15CC5491"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D4FB71"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BF03CE"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6677AB90"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CA04780" w14:textId="77777777" w:rsidR="00157E97" w:rsidRPr="00F9519C" w:rsidRDefault="00157E97" w:rsidP="00FD6CCE">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BE4034B" w14:textId="77777777" w:rsidR="00157E97" w:rsidRPr="00F9519C" w:rsidRDefault="00157E97" w:rsidP="00FD6CCE">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55F2F95" w14:textId="77777777" w:rsidR="00157E97" w:rsidRPr="00F9519C" w:rsidRDefault="00157E97" w:rsidP="00FD6CCE">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FB15115" w14:textId="77777777" w:rsidR="00157E97" w:rsidRPr="00F9519C" w:rsidRDefault="00157E9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803FF6" w14:textId="77777777" w:rsidR="00157E97" w:rsidRPr="00F9519C" w:rsidRDefault="00157E9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229615" w14:textId="77777777" w:rsidR="00157E97" w:rsidRPr="00F9519C" w:rsidRDefault="00157E97" w:rsidP="00FD6CCE">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10E49C0B" w14:textId="77777777" w:rsidR="00157E97" w:rsidRPr="00F9519C" w:rsidRDefault="00157E97" w:rsidP="00FD6CCE">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D430194" w14:textId="77777777" w:rsidR="00157E97" w:rsidRPr="00F9519C" w:rsidRDefault="00157E9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A04B5A" w14:textId="77777777" w:rsidR="00157E97" w:rsidRPr="00F9519C" w:rsidRDefault="00157E97" w:rsidP="00FD6CCE">
            <w:pPr>
              <w:pStyle w:val="TAC"/>
              <w:keepNext w:val="0"/>
              <w:keepLines w:val="0"/>
              <w:rPr>
                <w:lang w:eastAsia="zh-CN"/>
              </w:rPr>
            </w:pPr>
            <w:r w:rsidRPr="00F9519C">
              <w:rPr>
                <w:kern w:val="2"/>
              </w:rPr>
              <w:t>IMD2</w:t>
            </w:r>
          </w:p>
        </w:tc>
      </w:tr>
      <w:tr w:rsidR="00157E97" w:rsidRPr="00F9519C" w14:paraId="42E16F7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7FD947F" w14:textId="77777777" w:rsidR="00157E97" w:rsidRPr="00F9519C" w:rsidRDefault="00157E9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636962A" w14:textId="77777777" w:rsidR="00157E97" w:rsidRPr="00F9519C" w:rsidRDefault="00157E97" w:rsidP="00FD6CCE">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72BB4C8" w14:textId="77777777" w:rsidR="00157E97" w:rsidRPr="00F9519C" w:rsidRDefault="00157E97" w:rsidP="00FD6CCE">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2C3294F" w14:textId="77777777" w:rsidR="00157E97" w:rsidRPr="00F9519C" w:rsidRDefault="00157E9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148E92" w14:textId="77777777" w:rsidR="00157E97" w:rsidRPr="00F9519C" w:rsidRDefault="00157E9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AE4CD5" w14:textId="77777777" w:rsidR="00157E97" w:rsidRPr="00F9519C" w:rsidRDefault="00157E97" w:rsidP="00FD6CCE">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0C66066" w14:textId="77777777" w:rsidR="00157E97" w:rsidRPr="00F9519C" w:rsidRDefault="00157E97" w:rsidP="00FD6CCE">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256CD471" w14:textId="77777777" w:rsidR="00157E97" w:rsidRPr="00F9519C" w:rsidRDefault="00157E9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1EAD0B" w14:textId="77777777" w:rsidR="00157E97" w:rsidRPr="00F9519C" w:rsidRDefault="00157E97" w:rsidP="00FD6CCE">
            <w:pPr>
              <w:pStyle w:val="TAC"/>
              <w:keepNext w:val="0"/>
              <w:keepLines w:val="0"/>
              <w:rPr>
                <w:lang w:eastAsia="zh-CN"/>
              </w:rPr>
            </w:pPr>
            <w:r w:rsidRPr="00F9519C">
              <w:rPr>
                <w:kern w:val="2"/>
              </w:rPr>
              <w:t>N/A</w:t>
            </w:r>
          </w:p>
        </w:tc>
      </w:tr>
      <w:tr w:rsidR="00157E97" w:rsidRPr="00F9519C" w14:paraId="2A06DC7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D7DF45B" w14:textId="77777777" w:rsidR="00157E97" w:rsidRPr="00F9519C" w:rsidRDefault="00157E9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41435E1" w14:textId="77777777" w:rsidR="00157E97" w:rsidRPr="00F9519C" w:rsidRDefault="00157E97" w:rsidP="00FD6CCE">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663C504" w14:textId="77777777" w:rsidR="00157E97" w:rsidRPr="00F9519C" w:rsidRDefault="00157E97" w:rsidP="00FD6CCE">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4C8A00D8" w14:textId="77777777" w:rsidR="00157E97" w:rsidRPr="00F9519C" w:rsidRDefault="00157E9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4F48DD" w14:textId="77777777" w:rsidR="00157E97" w:rsidRPr="00F9519C" w:rsidRDefault="00157E9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AB43CB" w14:textId="77777777" w:rsidR="00157E97" w:rsidRPr="00F9519C" w:rsidRDefault="00157E97" w:rsidP="00FD6CCE">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1E547FBD" w14:textId="77777777" w:rsidR="00157E97" w:rsidRPr="00F9519C" w:rsidRDefault="00157E97" w:rsidP="00FD6CCE">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2AB549F5" w14:textId="77777777" w:rsidR="00157E97" w:rsidRPr="00F9519C" w:rsidRDefault="00157E9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E2FCBF" w14:textId="77777777" w:rsidR="00157E97" w:rsidRPr="00F9519C" w:rsidRDefault="00157E97" w:rsidP="00FD6CCE">
            <w:pPr>
              <w:pStyle w:val="TAC"/>
              <w:keepNext w:val="0"/>
              <w:keepLines w:val="0"/>
              <w:rPr>
                <w:lang w:eastAsia="zh-CN"/>
              </w:rPr>
            </w:pPr>
            <w:r w:rsidRPr="00F9519C">
              <w:rPr>
                <w:kern w:val="2"/>
              </w:rPr>
              <w:t>IMD4</w:t>
            </w:r>
            <w:r w:rsidRPr="00F9519C">
              <w:rPr>
                <w:kern w:val="2"/>
                <w:vertAlign w:val="superscript"/>
                <w:lang w:eastAsia="zh-CN"/>
              </w:rPr>
              <w:t>4</w:t>
            </w:r>
          </w:p>
        </w:tc>
      </w:tr>
      <w:tr w:rsidR="00157E97" w:rsidRPr="00F9519C" w14:paraId="06CD5A4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4449A18" w14:textId="77777777" w:rsidR="00157E97" w:rsidRPr="00F9519C" w:rsidRDefault="00157E9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6D874E5" w14:textId="77777777" w:rsidR="00157E97" w:rsidRPr="00F9519C" w:rsidRDefault="00157E97" w:rsidP="00FD6CCE">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909376E" w14:textId="77777777" w:rsidR="00157E97" w:rsidRPr="00F9519C" w:rsidRDefault="00157E97" w:rsidP="00FD6CCE">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61A04050" w14:textId="77777777" w:rsidR="00157E97" w:rsidRPr="00F9519C" w:rsidRDefault="00157E9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D03698" w14:textId="77777777" w:rsidR="00157E97" w:rsidRPr="00F9519C" w:rsidRDefault="00157E9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CB56E2" w14:textId="77777777" w:rsidR="00157E97" w:rsidRPr="00F9519C" w:rsidRDefault="00157E97" w:rsidP="00FD6CCE">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5CD10AFE" w14:textId="77777777" w:rsidR="00157E97" w:rsidRPr="00F9519C" w:rsidRDefault="00157E97" w:rsidP="00FD6CCE">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5A9FABE1" w14:textId="77777777" w:rsidR="00157E97" w:rsidRPr="00F9519C" w:rsidRDefault="00157E9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91CF60" w14:textId="77777777" w:rsidR="00157E97" w:rsidRPr="00F9519C" w:rsidRDefault="00157E97" w:rsidP="00FD6CCE">
            <w:pPr>
              <w:pStyle w:val="TAC"/>
              <w:keepNext w:val="0"/>
              <w:keepLines w:val="0"/>
              <w:rPr>
                <w:lang w:eastAsia="zh-CN"/>
              </w:rPr>
            </w:pPr>
            <w:r w:rsidRPr="00F9519C">
              <w:rPr>
                <w:kern w:val="2"/>
              </w:rPr>
              <w:t>N/A</w:t>
            </w:r>
          </w:p>
        </w:tc>
      </w:tr>
      <w:tr w:rsidR="00157E97" w:rsidRPr="00F9519C" w14:paraId="4AA1A50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F0D7625" w14:textId="77777777" w:rsidR="00157E97" w:rsidRPr="00F9519C" w:rsidRDefault="00157E9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27A11D5" w14:textId="77777777" w:rsidR="00157E97" w:rsidRPr="00F9519C" w:rsidRDefault="00157E97" w:rsidP="00FD6CCE">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00AC82E" w14:textId="77777777" w:rsidR="00157E97" w:rsidRPr="00F9519C" w:rsidRDefault="00157E97" w:rsidP="00FD6CCE">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68AE8891" w14:textId="77777777" w:rsidR="00157E97" w:rsidRPr="00F9519C" w:rsidRDefault="00157E9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BA0642" w14:textId="77777777" w:rsidR="00157E97" w:rsidRPr="00F9519C" w:rsidRDefault="00157E9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8ED4D1" w14:textId="77777777" w:rsidR="00157E97" w:rsidRPr="00F9519C" w:rsidRDefault="00157E97" w:rsidP="00FD6CCE">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0B870A4E" w14:textId="77777777" w:rsidR="00157E97" w:rsidRPr="00F9519C" w:rsidRDefault="00157E97" w:rsidP="00FD6CCE">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6A30489" w14:textId="77777777" w:rsidR="00157E97" w:rsidRPr="00F9519C" w:rsidRDefault="00157E9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F1F06F" w14:textId="77777777" w:rsidR="00157E97" w:rsidRPr="00F9519C" w:rsidRDefault="00157E97" w:rsidP="00FD6CCE">
            <w:pPr>
              <w:pStyle w:val="TAC"/>
              <w:keepNext w:val="0"/>
              <w:keepLines w:val="0"/>
              <w:rPr>
                <w:lang w:eastAsia="zh-CN"/>
              </w:rPr>
            </w:pPr>
            <w:r w:rsidRPr="00F9519C">
              <w:rPr>
                <w:kern w:val="2"/>
              </w:rPr>
              <w:t>N/A</w:t>
            </w:r>
          </w:p>
        </w:tc>
      </w:tr>
      <w:tr w:rsidR="00157E97" w:rsidRPr="00F9519C" w14:paraId="23E0E91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6458537" w14:textId="77777777" w:rsidR="00157E97" w:rsidRPr="00F9519C" w:rsidRDefault="00157E9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414703D" w14:textId="77777777" w:rsidR="00157E97" w:rsidRPr="00F9519C" w:rsidRDefault="00157E97" w:rsidP="00FD6CCE">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F22A528" w14:textId="77777777" w:rsidR="00157E97" w:rsidRPr="00F9519C" w:rsidRDefault="00157E97" w:rsidP="00FD6CCE">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2F26D6EF" w14:textId="77777777" w:rsidR="00157E97" w:rsidRPr="00F9519C" w:rsidRDefault="00157E9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105BC8" w14:textId="77777777" w:rsidR="00157E97" w:rsidRPr="00F9519C" w:rsidRDefault="00157E9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9DA9AD" w14:textId="77777777" w:rsidR="00157E97" w:rsidRPr="00F9519C" w:rsidRDefault="00157E97" w:rsidP="00FD6CCE">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51831728" w14:textId="77777777" w:rsidR="00157E97" w:rsidRPr="00F9519C" w:rsidRDefault="00157E97" w:rsidP="00FD6CCE">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2D1C41B4" w14:textId="77777777" w:rsidR="00157E97" w:rsidRPr="00F9519C" w:rsidRDefault="00157E9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11546F" w14:textId="77777777" w:rsidR="00157E97" w:rsidRPr="00F9519C" w:rsidRDefault="00157E97" w:rsidP="00FD6CCE">
            <w:pPr>
              <w:pStyle w:val="TAC"/>
              <w:keepNext w:val="0"/>
              <w:keepLines w:val="0"/>
              <w:rPr>
                <w:lang w:eastAsia="zh-CN"/>
              </w:rPr>
            </w:pPr>
            <w:r w:rsidRPr="00F9519C">
              <w:rPr>
                <w:kern w:val="2"/>
                <w:lang w:eastAsia="zh-CN"/>
              </w:rPr>
              <w:t>IMD4</w:t>
            </w:r>
          </w:p>
        </w:tc>
      </w:tr>
      <w:tr w:rsidR="00157E97" w:rsidRPr="00F9519C" w14:paraId="4ABA4F6C"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65AC4C4" w14:textId="77777777" w:rsidR="00157E97" w:rsidRPr="00F9519C" w:rsidRDefault="00157E9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33B4986" w14:textId="77777777" w:rsidR="00157E97" w:rsidRPr="00F9519C" w:rsidRDefault="00157E97" w:rsidP="00FD6CCE">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4808DF7" w14:textId="77777777" w:rsidR="00157E97" w:rsidRPr="00F9519C" w:rsidRDefault="00157E97" w:rsidP="00FD6CCE">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02D33957" w14:textId="77777777" w:rsidR="00157E97" w:rsidRPr="00F9519C" w:rsidRDefault="00157E9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4B74C6" w14:textId="77777777" w:rsidR="00157E97" w:rsidRPr="00F9519C" w:rsidRDefault="00157E9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CBDCA5" w14:textId="77777777" w:rsidR="00157E97" w:rsidRPr="00F9519C" w:rsidRDefault="00157E97" w:rsidP="00FD6CCE">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28DC9B81" w14:textId="77777777" w:rsidR="00157E97" w:rsidRPr="00F9519C" w:rsidRDefault="00157E97" w:rsidP="00FD6CCE">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467D8E" w14:textId="77777777" w:rsidR="00157E97" w:rsidRPr="00F9519C" w:rsidRDefault="00157E9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4B7452" w14:textId="77777777" w:rsidR="00157E97" w:rsidRPr="00F9519C" w:rsidRDefault="00157E97" w:rsidP="00FD6CCE">
            <w:pPr>
              <w:pStyle w:val="TAC"/>
              <w:keepNext w:val="0"/>
              <w:keepLines w:val="0"/>
              <w:rPr>
                <w:lang w:eastAsia="zh-CN"/>
              </w:rPr>
            </w:pPr>
            <w:r w:rsidRPr="00F9519C">
              <w:rPr>
                <w:kern w:val="2"/>
              </w:rPr>
              <w:t>N/A</w:t>
            </w:r>
          </w:p>
        </w:tc>
      </w:tr>
      <w:tr w:rsidR="00157E97" w:rsidRPr="00F9519C" w14:paraId="607CA782"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885AFB5" w14:textId="77777777" w:rsidR="00157E97" w:rsidRPr="00F9519C" w:rsidRDefault="00157E97" w:rsidP="00FD6CCE">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BB2ABE9" w14:textId="77777777" w:rsidR="00157E97" w:rsidRPr="00F9519C" w:rsidRDefault="00157E97" w:rsidP="00FD6CCE">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079FED5" w14:textId="77777777" w:rsidR="00157E97" w:rsidRPr="00F9519C" w:rsidRDefault="00157E97" w:rsidP="00FD6CCE">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3320E84" w14:textId="77777777" w:rsidR="00157E97" w:rsidRPr="00F9519C" w:rsidRDefault="00157E97" w:rsidP="00FD6CCE">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63AF53" w14:textId="77777777" w:rsidR="00157E97" w:rsidRPr="00F9519C" w:rsidRDefault="00157E97" w:rsidP="00FD6CCE">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49E708" w14:textId="77777777" w:rsidR="00157E97" w:rsidRPr="00F9519C" w:rsidRDefault="00157E97" w:rsidP="00FD6CCE">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F30FC9E" w14:textId="77777777" w:rsidR="00157E97" w:rsidRPr="00F9519C" w:rsidRDefault="00157E97" w:rsidP="00FD6CCE">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55803A7" w14:textId="77777777" w:rsidR="00157E97" w:rsidRPr="00F9519C" w:rsidRDefault="00157E97" w:rsidP="00FD6CCE">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90F7BA" w14:textId="77777777" w:rsidR="00157E97" w:rsidRPr="00F9519C" w:rsidRDefault="00157E97" w:rsidP="00FD6CCE">
            <w:pPr>
              <w:pStyle w:val="TAC"/>
              <w:keepNext w:val="0"/>
              <w:keepLines w:val="0"/>
              <w:rPr>
                <w:lang w:eastAsia="zh-CN"/>
              </w:rPr>
            </w:pPr>
            <w:r w:rsidRPr="00F9519C">
              <w:rPr>
                <w:kern w:val="2"/>
                <w:lang w:eastAsia="zh-CN"/>
              </w:rPr>
              <w:t>IMD5</w:t>
            </w:r>
          </w:p>
        </w:tc>
      </w:tr>
      <w:tr w:rsidR="00157E97" w:rsidRPr="00F9519C" w14:paraId="522D9F91"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293319B1" w14:textId="77777777" w:rsidR="00157E97" w:rsidRPr="00F9519C" w:rsidRDefault="00157E97" w:rsidP="00FD6CCE">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286D719F" w14:textId="77777777" w:rsidR="00157E97" w:rsidRPr="00F9519C" w:rsidRDefault="00157E97" w:rsidP="00FD6CCE">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09AC9DD5" w14:textId="77777777" w:rsidR="00157E97" w:rsidRPr="00F9519C" w:rsidRDefault="00157E97" w:rsidP="00FD6CCE">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3E2FA947" w14:textId="77777777" w:rsidR="00157E97" w:rsidRPr="00F9519C" w:rsidRDefault="00157E97" w:rsidP="00FD6CCE">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457DEBC6" w14:textId="77777777" w:rsidR="00157E97" w:rsidRPr="00F9519C" w:rsidRDefault="00157E97" w:rsidP="00FD6CCE">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0ACAE2C0" w14:textId="77777777" w:rsidR="00157E97" w:rsidRPr="00F9519C" w:rsidRDefault="00157E97" w:rsidP="00FD6CCE">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24698EBB" w14:textId="77777777" w:rsidR="00157E97" w:rsidRPr="00F9519C" w:rsidRDefault="00157E97" w:rsidP="00FD6CCE">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00957182"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003025FA" w14:textId="77777777" w:rsidR="00157E97" w:rsidRPr="00F9519C" w:rsidRDefault="00157E97" w:rsidP="00FD6CCE">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157E97" w:rsidRPr="00F9519C" w14:paraId="1A924B8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B4F6869"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0655357" w14:textId="77777777" w:rsidR="00157E97" w:rsidRPr="00F9519C" w:rsidRDefault="00157E97" w:rsidP="00FD6CCE">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7A3B3094" w14:textId="77777777" w:rsidR="00157E97" w:rsidRPr="00F9519C" w:rsidRDefault="00157E97" w:rsidP="00FD6CCE">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4BC3A742" w14:textId="77777777" w:rsidR="00157E97" w:rsidRPr="00F9519C" w:rsidRDefault="00157E97" w:rsidP="00FD6CCE">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2BF474CE" w14:textId="77777777" w:rsidR="00157E97" w:rsidRPr="00F9519C" w:rsidRDefault="00157E97" w:rsidP="00FD6CCE">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5C31D6E7" w14:textId="77777777" w:rsidR="00157E97" w:rsidRPr="00F9519C" w:rsidRDefault="00157E97" w:rsidP="00FD6CCE">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7F0E5479" w14:textId="77777777" w:rsidR="00157E97" w:rsidRPr="00F9519C" w:rsidRDefault="00157E97" w:rsidP="00FD6CCE">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63CBB01F"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830935E" w14:textId="77777777" w:rsidR="00157E97" w:rsidRPr="00F9519C" w:rsidRDefault="00157E97" w:rsidP="00FD6CCE">
            <w:pPr>
              <w:pStyle w:val="TAC"/>
              <w:keepNext w:val="0"/>
              <w:keepLines w:val="0"/>
              <w:rPr>
                <w:lang w:eastAsia="zh-CN"/>
              </w:rPr>
            </w:pPr>
            <w:r w:rsidRPr="00F9519C">
              <w:rPr>
                <w:lang w:eastAsia="ja-JP"/>
              </w:rPr>
              <w:t>N/A</w:t>
            </w:r>
          </w:p>
        </w:tc>
      </w:tr>
      <w:tr w:rsidR="00157E97" w:rsidRPr="00F9519C" w14:paraId="3EC2EDB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9682D5E"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CA15940" w14:textId="77777777" w:rsidR="00157E97" w:rsidRPr="00F9519C" w:rsidRDefault="00157E97" w:rsidP="00FD6CCE">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44E9A785" w14:textId="77777777" w:rsidR="00157E97" w:rsidRPr="00F9519C" w:rsidRDefault="00157E97" w:rsidP="00FD6CCE">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52CC66CB" w14:textId="77777777" w:rsidR="00157E97" w:rsidRPr="00F9519C" w:rsidRDefault="00157E97" w:rsidP="00FD6CCE">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06904C8C" w14:textId="77777777" w:rsidR="00157E97" w:rsidRPr="00F9519C" w:rsidRDefault="00157E97" w:rsidP="00FD6CCE">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68D53F52" w14:textId="77777777" w:rsidR="00157E97" w:rsidRPr="00F9519C" w:rsidRDefault="00157E97" w:rsidP="00FD6CCE">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57EB09EC" w14:textId="77777777" w:rsidR="00157E97" w:rsidRPr="00F9519C" w:rsidRDefault="00157E97" w:rsidP="00FD6CCE">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6EE89A78"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6C7AD179" w14:textId="77777777" w:rsidR="00157E97" w:rsidRPr="00F9519C" w:rsidRDefault="00157E97" w:rsidP="00FD6CCE">
            <w:pPr>
              <w:pStyle w:val="TAC"/>
              <w:keepNext w:val="0"/>
              <w:keepLines w:val="0"/>
              <w:rPr>
                <w:lang w:eastAsia="zh-CN"/>
              </w:rPr>
            </w:pPr>
            <w:r w:rsidRPr="00F9519C">
              <w:rPr>
                <w:lang w:eastAsia="zh-CN"/>
              </w:rPr>
              <w:t>IMD5</w:t>
            </w:r>
          </w:p>
        </w:tc>
      </w:tr>
      <w:tr w:rsidR="00157E97" w:rsidRPr="00F9519C" w14:paraId="69C7296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7276352"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D1A1DB4" w14:textId="77777777" w:rsidR="00157E97" w:rsidRPr="00F9519C" w:rsidRDefault="00157E97" w:rsidP="00FD6CCE">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0DF23EDC" w14:textId="77777777" w:rsidR="00157E97" w:rsidRPr="00F9519C" w:rsidRDefault="00157E97" w:rsidP="00FD6CCE">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216247CE" w14:textId="77777777" w:rsidR="00157E97" w:rsidRPr="00F9519C" w:rsidRDefault="00157E97" w:rsidP="00FD6CCE">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5269610F" w14:textId="77777777" w:rsidR="00157E97" w:rsidRPr="00F9519C" w:rsidRDefault="00157E97" w:rsidP="00FD6CCE">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2FBD5145" w14:textId="77777777" w:rsidR="00157E97" w:rsidRPr="00F9519C" w:rsidRDefault="00157E97" w:rsidP="00FD6CCE">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0CE38F39"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10FA384E"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6A4EBD75" w14:textId="77777777" w:rsidR="00157E97" w:rsidRPr="00F9519C" w:rsidRDefault="00157E97" w:rsidP="00FD6CCE">
            <w:pPr>
              <w:pStyle w:val="TAC"/>
              <w:keepNext w:val="0"/>
              <w:keepLines w:val="0"/>
              <w:rPr>
                <w:lang w:eastAsia="zh-CN"/>
              </w:rPr>
            </w:pPr>
            <w:r w:rsidRPr="00F9519C">
              <w:t>N/A</w:t>
            </w:r>
          </w:p>
        </w:tc>
      </w:tr>
      <w:tr w:rsidR="00157E97" w:rsidRPr="00F9519C" w14:paraId="415285C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88BACC9"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1704B20" w14:textId="77777777" w:rsidR="00157E97" w:rsidRPr="00F9519C" w:rsidRDefault="00157E97" w:rsidP="00FD6CCE">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0BFED5A2" w14:textId="77777777" w:rsidR="00157E97" w:rsidRPr="00F9519C" w:rsidRDefault="00157E97" w:rsidP="00FD6CCE">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4A565482" w14:textId="77777777" w:rsidR="00157E97" w:rsidRPr="00F9519C" w:rsidRDefault="00157E97" w:rsidP="00FD6CCE">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6CF4E2F4" w14:textId="77777777" w:rsidR="00157E97" w:rsidRPr="00F9519C" w:rsidRDefault="00157E97" w:rsidP="00FD6CCE">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09B3A1C8" w14:textId="77777777" w:rsidR="00157E97" w:rsidRPr="00F9519C" w:rsidRDefault="00157E97" w:rsidP="00FD6CCE">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4B5221F0" w14:textId="77777777" w:rsidR="00157E97" w:rsidRPr="00F9519C" w:rsidRDefault="00157E97" w:rsidP="00FD6CCE">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28ECDB71" w14:textId="77777777" w:rsidR="00157E97" w:rsidRPr="00F9519C" w:rsidRDefault="00157E97" w:rsidP="00FD6CCE">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21AB3D11" w14:textId="77777777" w:rsidR="00157E97" w:rsidRPr="00F9519C" w:rsidRDefault="00157E97" w:rsidP="00FD6CCE">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157E97" w:rsidRPr="00F9519C" w14:paraId="643B659C"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5E3CE09"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F63EA76" w14:textId="77777777" w:rsidR="00157E97" w:rsidRPr="00F9519C" w:rsidRDefault="00157E97" w:rsidP="00FD6CCE">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7269DBE" w14:textId="77777777" w:rsidR="00157E97" w:rsidRPr="00F9519C" w:rsidRDefault="00157E97" w:rsidP="00FD6CCE">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3F7E3294" w14:textId="77777777" w:rsidR="00157E97" w:rsidRPr="00F9519C" w:rsidRDefault="00157E97" w:rsidP="00FD6CCE">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7672637" w14:textId="77777777" w:rsidR="00157E97" w:rsidRPr="00F9519C" w:rsidRDefault="00157E97" w:rsidP="00FD6CCE">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7B31ECA2" w14:textId="77777777" w:rsidR="00157E97" w:rsidRPr="00F9519C" w:rsidRDefault="00157E97" w:rsidP="00FD6CCE">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45500F31" w14:textId="77777777" w:rsidR="00157E97" w:rsidRPr="00F9519C" w:rsidRDefault="00157E97" w:rsidP="00FD6CCE">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B63ACE2" w14:textId="77777777" w:rsidR="00157E97" w:rsidRPr="00F9519C" w:rsidRDefault="00157E97" w:rsidP="00FD6CCE">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29EC2B07" w14:textId="77777777" w:rsidR="00157E97" w:rsidRPr="00F9519C" w:rsidRDefault="00157E97" w:rsidP="00FD6CCE">
            <w:pPr>
              <w:pStyle w:val="TAC"/>
              <w:keepNext w:val="0"/>
              <w:keepLines w:val="0"/>
              <w:rPr>
                <w:lang w:eastAsia="zh-CN"/>
              </w:rPr>
            </w:pPr>
            <w:r w:rsidRPr="00F9519C">
              <w:rPr>
                <w:rFonts w:cs="Arial"/>
                <w:szCs w:val="18"/>
              </w:rPr>
              <w:t>N/A</w:t>
            </w:r>
          </w:p>
        </w:tc>
      </w:tr>
      <w:tr w:rsidR="00157E97" w:rsidRPr="00F9519C" w14:paraId="5C5BB15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5B6091B"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3883F2E" w14:textId="77777777" w:rsidR="00157E97" w:rsidRPr="00F9519C" w:rsidRDefault="00157E97" w:rsidP="00FD6CCE">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5CEC908A" w14:textId="77777777" w:rsidR="00157E97" w:rsidRPr="00F9519C" w:rsidRDefault="00157E97" w:rsidP="00FD6CCE">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7A71ED40" w14:textId="77777777" w:rsidR="00157E97" w:rsidRPr="00F9519C" w:rsidRDefault="00157E97" w:rsidP="00FD6CCE">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7FA79866" w14:textId="77777777" w:rsidR="00157E97" w:rsidRPr="00F9519C" w:rsidRDefault="00157E97" w:rsidP="00FD6CCE">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B8E6D79" w14:textId="77777777" w:rsidR="00157E97" w:rsidRPr="00F9519C" w:rsidRDefault="00157E97" w:rsidP="00FD6CCE">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020AB4DF" w14:textId="77777777" w:rsidR="00157E97" w:rsidRPr="00F9519C" w:rsidRDefault="00157E9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6FC9706D"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DEB0641" w14:textId="77777777" w:rsidR="00157E97" w:rsidRPr="00F9519C" w:rsidRDefault="00157E97" w:rsidP="00FD6CCE">
            <w:pPr>
              <w:pStyle w:val="TAC"/>
              <w:keepNext w:val="0"/>
              <w:keepLines w:val="0"/>
              <w:rPr>
                <w:lang w:eastAsia="zh-CN"/>
              </w:rPr>
            </w:pPr>
          </w:p>
        </w:tc>
      </w:tr>
      <w:tr w:rsidR="00157E97" w:rsidRPr="00F9519C" w14:paraId="79D615A3"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4B06779"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E7E5E41" w14:textId="77777777" w:rsidR="00157E97" w:rsidRPr="00F9519C" w:rsidRDefault="00157E97" w:rsidP="00FD6CCE">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10F2C087" w14:textId="77777777" w:rsidR="00157E97" w:rsidRPr="00F9519C" w:rsidRDefault="00157E97" w:rsidP="00FD6CCE">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4BD0B782" w14:textId="77777777" w:rsidR="00157E97" w:rsidRPr="00F9519C" w:rsidRDefault="00157E97" w:rsidP="00FD6CCE">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211CE679" w14:textId="77777777" w:rsidR="00157E97" w:rsidRPr="00F9519C" w:rsidRDefault="00157E97" w:rsidP="00FD6CCE">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6CC2672D" w14:textId="77777777" w:rsidR="00157E97" w:rsidRPr="00F9519C" w:rsidRDefault="00157E97" w:rsidP="00FD6CCE">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78FD2487" w14:textId="77777777" w:rsidR="00157E97" w:rsidRPr="00F9519C" w:rsidRDefault="00157E97" w:rsidP="00FD6CCE">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226F4090" w14:textId="77777777" w:rsidR="00157E97" w:rsidRPr="00F9519C" w:rsidRDefault="00157E97" w:rsidP="00FD6CCE">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210C8EFC" w14:textId="77777777" w:rsidR="00157E97" w:rsidRPr="00F9519C" w:rsidRDefault="00157E97" w:rsidP="00FD6CCE">
            <w:pPr>
              <w:pStyle w:val="TAC"/>
              <w:keepNext w:val="0"/>
              <w:keepLines w:val="0"/>
              <w:rPr>
                <w:lang w:eastAsia="zh-CN"/>
              </w:rPr>
            </w:pPr>
            <w:r w:rsidRPr="00F9519C">
              <w:t>IMD4</w:t>
            </w:r>
          </w:p>
        </w:tc>
      </w:tr>
      <w:tr w:rsidR="00157E97" w:rsidRPr="00F9519C" w14:paraId="062F78B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50901FB"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59DC616" w14:textId="77777777" w:rsidR="00157E97" w:rsidRPr="00F9519C" w:rsidRDefault="00157E97" w:rsidP="00FD6CCE">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70C513E7" w14:textId="77777777" w:rsidR="00157E97" w:rsidRPr="00F9519C" w:rsidRDefault="00157E97" w:rsidP="00FD6CCE">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539983EC" w14:textId="77777777" w:rsidR="00157E97" w:rsidRPr="00F9519C" w:rsidRDefault="00157E97" w:rsidP="00FD6CCE">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4366CA14" w14:textId="77777777" w:rsidR="00157E97" w:rsidRPr="00F9519C" w:rsidRDefault="00157E97" w:rsidP="00FD6CCE">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596336D5" w14:textId="77777777" w:rsidR="00157E97" w:rsidRPr="00F9519C" w:rsidRDefault="00157E97" w:rsidP="00FD6CCE">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4E3B73DA" w14:textId="77777777" w:rsidR="00157E97" w:rsidRPr="00F9519C" w:rsidRDefault="00157E97" w:rsidP="00FD6CCE">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9D8504E" w14:textId="77777777" w:rsidR="00157E97" w:rsidRPr="00F9519C" w:rsidRDefault="00157E97" w:rsidP="00FD6CCE">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5A8D9F92" w14:textId="77777777" w:rsidR="00157E97" w:rsidRPr="00F9519C" w:rsidRDefault="00157E97" w:rsidP="00FD6CCE">
            <w:pPr>
              <w:pStyle w:val="TAC"/>
              <w:keepNext w:val="0"/>
              <w:keepLines w:val="0"/>
              <w:rPr>
                <w:lang w:eastAsia="zh-CN"/>
              </w:rPr>
            </w:pPr>
            <w:r w:rsidRPr="00F9519C">
              <w:t>N/A</w:t>
            </w:r>
          </w:p>
        </w:tc>
      </w:tr>
      <w:tr w:rsidR="00157E97" w:rsidRPr="00F9519C" w14:paraId="0F280784"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6369B55"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7F1F514" w14:textId="77777777" w:rsidR="00157E97" w:rsidRPr="00F9519C" w:rsidRDefault="00157E97" w:rsidP="00FD6CCE">
            <w:pPr>
              <w:pStyle w:val="TAC"/>
              <w:keepNext w:val="0"/>
              <w:keepLines w:val="0"/>
              <w:rPr>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7853DB00" w14:textId="77777777" w:rsidR="00157E97" w:rsidRPr="00F9519C" w:rsidRDefault="00157E97" w:rsidP="00FD6CCE">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44058DEE" w14:textId="77777777" w:rsidR="00157E97" w:rsidRPr="00F9519C" w:rsidRDefault="00157E97" w:rsidP="00FD6CCE">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2422B1EA" w14:textId="77777777" w:rsidR="00157E97" w:rsidRPr="00F9519C" w:rsidRDefault="00157E97" w:rsidP="00FD6CCE">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6210184D" w14:textId="77777777" w:rsidR="00157E97" w:rsidRPr="00F9519C" w:rsidRDefault="00157E97" w:rsidP="00FD6CCE">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1E8127F4" w14:textId="77777777" w:rsidR="00157E97" w:rsidRPr="00F9519C" w:rsidRDefault="00157E97" w:rsidP="00FD6CCE">
            <w:pPr>
              <w:pStyle w:val="TAC"/>
              <w:keepNext w:val="0"/>
              <w:keepLines w:val="0"/>
              <w:rPr>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5BE67748" w14:textId="77777777" w:rsidR="00157E97" w:rsidRPr="00F9519C" w:rsidRDefault="00157E97" w:rsidP="00FD6CCE">
            <w:pPr>
              <w:pStyle w:val="TAC"/>
              <w:keepNext w:val="0"/>
              <w:keepLines w:val="0"/>
              <w:rPr>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337AF57A" w14:textId="77777777" w:rsidR="00157E97" w:rsidRPr="00F9519C" w:rsidRDefault="00157E97" w:rsidP="00FD6CCE">
            <w:pPr>
              <w:pStyle w:val="TAC"/>
              <w:keepNext w:val="0"/>
              <w:keepLines w:val="0"/>
              <w:rPr>
                <w:lang w:eastAsia="zh-CN"/>
              </w:rPr>
            </w:pPr>
            <w:r w:rsidRPr="00F9519C">
              <w:t xml:space="preserve"> </w:t>
            </w:r>
          </w:p>
        </w:tc>
      </w:tr>
      <w:tr w:rsidR="00157E97" w:rsidRPr="00F9519C" w14:paraId="56E5F67C"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DB4FD4A" w14:textId="77777777" w:rsidR="00157E97" w:rsidRPr="00F9519C" w:rsidRDefault="00157E97" w:rsidP="00FD6CCE">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7365CB68" w14:textId="77777777" w:rsidR="00157E97" w:rsidRPr="00F9519C" w:rsidRDefault="00157E97" w:rsidP="00FD6CCE">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3395895" w14:textId="77777777" w:rsidR="00157E97" w:rsidRPr="00F9519C" w:rsidRDefault="00157E97" w:rsidP="00FD6CCE">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A081315" w14:textId="77777777" w:rsidR="00157E97" w:rsidRPr="00F9519C" w:rsidRDefault="00157E97" w:rsidP="00FD6CCE">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D10D5B" w14:textId="77777777" w:rsidR="00157E97" w:rsidRPr="00F9519C" w:rsidRDefault="00157E97" w:rsidP="00FD6CCE">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8FA3825" w14:textId="77777777" w:rsidR="00157E97" w:rsidRPr="00F9519C" w:rsidRDefault="00157E97" w:rsidP="00FD6CCE">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7248C658" w14:textId="77777777" w:rsidR="00157E97" w:rsidRPr="00F9519C" w:rsidRDefault="00157E97" w:rsidP="00FD6CCE">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CEE152D" w14:textId="77777777" w:rsidR="00157E97" w:rsidRPr="00F9519C" w:rsidRDefault="00157E97" w:rsidP="00FD6CCE">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F5F41" w14:textId="77777777" w:rsidR="00157E97" w:rsidRPr="00F9519C" w:rsidRDefault="00157E97" w:rsidP="00FD6CCE">
            <w:pPr>
              <w:pStyle w:val="TAC"/>
              <w:keepNext w:val="0"/>
              <w:keepLines w:val="0"/>
            </w:pPr>
            <w:r w:rsidRPr="00F9519C">
              <w:rPr>
                <w:lang w:eastAsia="zh-CN"/>
              </w:rPr>
              <w:t>IMD5</w:t>
            </w:r>
          </w:p>
        </w:tc>
      </w:tr>
      <w:tr w:rsidR="00157E97" w:rsidRPr="00F9519C" w14:paraId="1005ADAC"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F2DE3E3"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E8C6A6F" w14:textId="77777777" w:rsidR="00157E97" w:rsidRPr="00F9519C" w:rsidRDefault="00157E97" w:rsidP="00FD6CCE">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BDBFE89" w14:textId="77777777" w:rsidR="00157E97" w:rsidRPr="00F9519C" w:rsidRDefault="00157E97" w:rsidP="00FD6CCE">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21C0C249" w14:textId="77777777" w:rsidR="00157E97" w:rsidRPr="00F9519C" w:rsidRDefault="00157E97" w:rsidP="00FD6CCE">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EA2F4D" w14:textId="77777777" w:rsidR="00157E97" w:rsidRPr="00F9519C" w:rsidRDefault="00157E97" w:rsidP="00FD6CCE">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5259370" w14:textId="77777777" w:rsidR="00157E97" w:rsidRPr="00F9519C" w:rsidRDefault="00157E97" w:rsidP="00FD6CCE">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0D95E9E9"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3B484A" w14:textId="77777777" w:rsidR="00157E97" w:rsidRPr="00F9519C" w:rsidRDefault="00157E97" w:rsidP="00FD6CCE">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512503" w14:textId="77777777" w:rsidR="00157E97" w:rsidRPr="00F9519C" w:rsidRDefault="00157E97" w:rsidP="00FD6CCE">
            <w:pPr>
              <w:pStyle w:val="TAC"/>
              <w:keepNext w:val="0"/>
              <w:keepLines w:val="0"/>
            </w:pPr>
            <w:r w:rsidRPr="00F9519C">
              <w:t>N/A</w:t>
            </w:r>
          </w:p>
        </w:tc>
      </w:tr>
      <w:tr w:rsidR="00157E97" w:rsidRPr="00F9519C" w14:paraId="15B180A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4E46132" w14:textId="77777777" w:rsidR="00157E97" w:rsidRPr="00F9519C" w:rsidRDefault="00157E97" w:rsidP="00FD6CCE">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0871A079" w14:textId="77777777" w:rsidR="00157E97" w:rsidRPr="00F9519C" w:rsidRDefault="00157E97" w:rsidP="00FD6CCE">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0A25E540" w14:textId="77777777" w:rsidR="00157E97" w:rsidRPr="00F9519C" w:rsidRDefault="00157E97" w:rsidP="00FD6CCE">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6AD890EE" w14:textId="77777777" w:rsidR="00157E97" w:rsidRPr="00F9519C" w:rsidRDefault="00157E97" w:rsidP="00FD6CCE">
            <w:pPr>
              <w:pStyle w:val="TAC"/>
              <w:keepNext w:val="0"/>
              <w:keepLines w:val="0"/>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3CDBA5" w14:textId="77777777" w:rsidR="00157E97" w:rsidRPr="00F9519C" w:rsidRDefault="00157E97" w:rsidP="00FD6CCE">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66C3130B" w14:textId="77777777" w:rsidR="00157E97" w:rsidRPr="00F9519C" w:rsidRDefault="00157E97" w:rsidP="00FD6CCE">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64BE7F7C" w14:textId="77777777" w:rsidR="00157E97" w:rsidRPr="00F9519C" w:rsidRDefault="00157E97" w:rsidP="00FD6CCE">
            <w:pPr>
              <w:pStyle w:val="TAC"/>
              <w:keepNext w:val="0"/>
              <w:keepLines w:val="0"/>
              <w:rPr>
                <w:lang w:eastAsia="zh-CN"/>
              </w:rPr>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7B2DA6DD" w14:textId="77777777" w:rsidR="00157E97" w:rsidRPr="00F9519C" w:rsidRDefault="00157E97" w:rsidP="00FD6CCE">
            <w:pPr>
              <w:pStyle w:val="TAC"/>
              <w:keepNext w:val="0"/>
              <w:keepLines w:val="0"/>
              <w:rPr>
                <w:lang w:eastAsia="zh-CN"/>
              </w:rPr>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1675EED" w14:textId="77777777" w:rsidR="00157E97" w:rsidRPr="00F9519C" w:rsidRDefault="00157E97" w:rsidP="00FD6CCE">
            <w:pPr>
              <w:pStyle w:val="TAC"/>
              <w:keepNext w:val="0"/>
              <w:keepLines w:val="0"/>
            </w:pPr>
            <w:r>
              <w:rPr>
                <w:lang w:eastAsia="ja-JP"/>
              </w:rPr>
              <w:t>IMD4</w:t>
            </w:r>
            <w:r>
              <w:rPr>
                <w:vertAlign w:val="superscript"/>
                <w:lang w:eastAsia="ja-JP"/>
              </w:rPr>
              <w:t>15</w:t>
            </w:r>
          </w:p>
        </w:tc>
      </w:tr>
      <w:tr w:rsidR="00157E97" w:rsidRPr="00F9519C" w14:paraId="6FA83C3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5A0E58C"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8932120" w14:textId="77777777" w:rsidR="00157E97" w:rsidRPr="00F9519C" w:rsidRDefault="00157E97" w:rsidP="00FD6CCE">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F6A865D" w14:textId="77777777" w:rsidR="00157E97" w:rsidRPr="00F9519C" w:rsidRDefault="00157E97" w:rsidP="00FD6CCE">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14B19167" w14:textId="77777777" w:rsidR="00157E97" w:rsidRPr="00F9519C" w:rsidRDefault="00157E97" w:rsidP="00FD6CCE">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7B23DA4E" w14:textId="77777777" w:rsidR="00157E97" w:rsidRPr="00F9519C" w:rsidRDefault="00157E97" w:rsidP="00FD6CCE">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297AE3E3" w14:textId="77777777" w:rsidR="00157E97" w:rsidRPr="00F9519C" w:rsidRDefault="00157E97" w:rsidP="00FD6CCE">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6A85578D" w14:textId="77777777" w:rsidR="00157E97" w:rsidRPr="00F9519C" w:rsidRDefault="00157E97" w:rsidP="00FD6CCE">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187C9F21"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7FF185D5" w14:textId="77777777" w:rsidR="00157E97" w:rsidRPr="00F9519C" w:rsidRDefault="00157E97" w:rsidP="00FD6CCE">
            <w:pPr>
              <w:pStyle w:val="TAC"/>
              <w:keepNext w:val="0"/>
              <w:keepLines w:val="0"/>
            </w:pPr>
            <w:r>
              <w:t>N/A</w:t>
            </w:r>
          </w:p>
        </w:tc>
      </w:tr>
      <w:tr w:rsidR="00157E97" w:rsidRPr="00F9519C" w14:paraId="74FDA4D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41A9299"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A76CD3A" w14:textId="77777777" w:rsidR="00157E97" w:rsidRPr="00F9519C" w:rsidRDefault="00157E97" w:rsidP="00FD6CCE">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2AABF526" w14:textId="77777777" w:rsidR="00157E97" w:rsidRPr="00F9519C" w:rsidRDefault="00157E97" w:rsidP="00FD6CCE">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21E88CCC" w14:textId="77777777" w:rsidR="00157E97" w:rsidRPr="00F9519C" w:rsidRDefault="00157E97" w:rsidP="00FD6CCE">
            <w:pPr>
              <w:pStyle w:val="TAC"/>
              <w:keepNext w:val="0"/>
              <w:keepLines w:val="0"/>
              <w:rPr>
                <w:lang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716E275A" w14:textId="77777777" w:rsidR="00157E97" w:rsidRPr="00F9519C" w:rsidRDefault="00157E97" w:rsidP="00FD6CCE">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29E89F35" w14:textId="77777777" w:rsidR="00157E97" w:rsidRPr="00F9519C" w:rsidRDefault="00157E97" w:rsidP="00FD6CCE">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5C30834D" w14:textId="77777777" w:rsidR="00157E97" w:rsidRPr="00F9519C" w:rsidRDefault="00157E9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C2A1303"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5284577" w14:textId="77777777" w:rsidR="00157E97" w:rsidRPr="00F9519C" w:rsidRDefault="00157E97" w:rsidP="00FD6CCE">
            <w:pPr>
              <w:pStyle w:val="TAC"/>
              <w:keepNext w:val="0"/>
              <w:keepLines w:val="0"/>
            </w:pPr>
          </w:p>
        </w:tc>
      </w:tr>
      <w:tr w:rsidR="00157E97" w:rsidRPr="00F9519C" w14:paraId="24922911"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41AAD328" w14:textId="77777777" w:rsidR="00157E97" w:rsidRPr="00F9519C" w:rsidRDefault="00157E97" w:rsidP="00FD6CCE">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51737EC5" w14:textId="77777777" w:rsidR="00157E97" w:rsidRPr="00F9519C" w:rsidRDefault="00157E97" w:rsidP="00FD6CCE">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56D33238" w14:textId="77777777" w:rsidR="00157E97" w:rsidRPr="00F9519C" w:rsidRDefault="00157E97" w:rsidP="00FD6CCE">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7F3A6256" w14:textId="77777777" w:rsidR="00157E97" w:rsidRPr="00F9519C" w:rsidRDefault="00157E97" w:rsidP="00FD6CCE">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DDB6ED4" w14:textId="77777777" w:rsidR="00157E97" w:rsidRPr="00F9519C" w:rsidRDefault="00157E97" w:rsidP="00FD6CCE">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637C94D" w14:textId="77777777" w:rsidR="00157E97" w:rsidRPr="00F9519C" w:rsidRDefault="00157E97" w:rsidP="00FD6CCE">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05328CC8" w14:textId="77777777" w:rsidR="00157E97" w:rsidRPr="00F9519C" w:rsidRDefault="00157E97" w:rsidP="00FD6CCE">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7F4F8728" w14:textId="77777777" w:rsidR="00157E97" w:rsidRPr="00F9519C" w:rsidRDefault="00157E97" w:rsidP="00FD6CCE">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00F3B5" w14:textId="77777777" w:rsidR="00157E97" w:rsidRPr="00F9519C" w:rsidRDefault="00157E97" w:rsidP="00FD6CCE">
            <w:pPr>
              <w:pStyle w:val="TAC"/>
              <w:keepNext w:val="0"/>
              <w:keepLines w:val="0"/>
              <w:rPr>
                <w:lang w:eastAsia="zh-CN"/>
              </w:rPr>
            </w:pPr>
            <w:r w:rsidRPr="00F9519C">
              <w:t>IMD</w:t>
            </w:r>
            <w:r w:rsidRPr="00F9519C">
              <w:rPr>
                <w:rFonts w:hint="eastAsia"/>
                <w:lang w:eastAsia="zh-CN"/>
              </w:rPr>
              <w:t>4</w:t>
            </w:r>
          </w:p>
        </w:tc>
      </w:tr>
      <w:tr w:rsidR="00157E97" w:rsidRPr="00F9519C" w14:paraId="135E659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63E4180" w14:textId="77777777" w:rsidR="00157E97" w:rsidRPr="00F9519C" w:rsidRDefault="00157E97" w:rsidP="00FD6CCE">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639A8C" w14:textId="77777777" w:rsidR="00157E97" w:rsidRPr="00F9519C" w:rsidRDefault="00157E97" w:rsidP="00FD6CCE">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12CDEE7" w14:textId="77777777" w:rsidR="00157E97" w:rsidRPr="00F9519C" w:rsidRDefault="00157E97" w:rsidP="00FD6CCE">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51700913" w14:textId="77777777" w:rsidR="00157E97" w:rsidRPr="00F9519C" w:rsidRDefault="00157E9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521910D7" w14:textId="77777777" w:rsidR="00157E97" w:rsidRPr="00F9519C" w:rsidRDefault="00157E97" w:rsidP="00FD6CCE">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26A7FA5F" w14:textId="77777777" w:rsidR="00157E97" w:rsidRPr="00F9519C" w:rsidRDefault="00157E97" w:rsidP="00FD6CCE">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153CE86E" w14:textId="77777777" w:rsidR="00157E97" w:rsidRPr="00F9519C" w:rsidRDefault="00157E97" w:rsidP="00FD6CCE">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CAD763D"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D76F" w14:textId="77777777" w:rsidR="00157E97" w:rsidRPr="00F9519C" w:rsidRDefault="00157E97" w:rsidP="00FD6CCE">
            <w:pPr>
              <w:pStyle w:val="TAC"/>
              <w:keepNext w:val="0"/>
              <w:keepLines w:val="0"/>
              <w:rPr>
                <w:lang w:eastAsia="zh-CN"/>
              </w:rPr>
            </w:pPr>
            <w:r w:rsidRPr="00F9519C">
              <w:t>N/A</w:t>
            </w:r>
          </w:p>
        </w:tc>
      </w:tr>
      <w:tr w:rsidR="00157E97" w:rsidRPr="00F9519C" w14:paraId="03604F3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76B0D8C" w14:textId="77777777" w:rsidR="00157E97" w:rsidRPr="00F9519C" w:rsidRDefault="00157E97" w:rsidP="00FD6CCE">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50F36B3B" w14:textId="77777777" w:rsidR="00157E97" w:rsidRPr="00F9519C" w:rsidRDefault="00157E97" w:rsidP="00FD6CCE">
            <w:pPr>
              <w:pStyle w:val="TAC"/>
              <w:keepNext w:val="0"/>
              <w:keepLines w:val="0"/>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25659931" w14:textId="77777777" w:rsidR="00157E97" w:rsidRPr="00F9519C" w:rsidRDefault="00157E97" w:rsidP="00FD6CCE">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5B2AFB6" w14:textId="77777777" w:rsidR="00157E97" w:rsidRPr="00F9519C" w:rsidRDefault="00157E97" w:rsidP="00FD6CCE">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0BBAD2" w14:textId="77777777" w:rsidR="00157E97" w:rsidRPr="00F9519C" w:rsidRDefault="00157E97" w:rsidP="00FD6CCE">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40B0519" w14:textId="77777777" w:rsidR="00157E97" w:rsidRPr="00F9519C" w:rsidRDefault="00157E97" w:rsidP="00FD6CCE">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55CF5ED5" w14:textId="77777777" w:rsidR="00157E97" w:rsidRPr="00F9519C" w:rsidRDefault="00157E97" w:rsidP="00FD6CCE">
            <w:pPr>
              <w:pStyle w:val="TAC"/>
              <w:keepNext w:val="0"/>
              <w:keepLines w:val="0"/>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0F75E78D"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0BB5A" w14:textId="77777777" w:rsidR="00157E97" w:rsidRPr="00F9519C" w:rsidRDefault="00157E97" w:rsidP="00FD6CCE">
            <w:pPr>
              <w:pStyle w:val="TAC"/>
              <w:keepNext w:val="0"/>
              <w:keepLines w:val="0"/>
              <w:rPr>
                <w:lang w:eastAsia="zh-CN"/>
              </w:rPr>
            </w:pPr>
            <w:r w:rsidRPr="00F9519C">
              <w:rPr>
                <w:lang w:eastAsia="zh-CN"/>
              </w:rPr>
              <w:t>IMD7</w:t>
            </w:r>
          </w:p>
        </w:tc>
      </w:tr>
      <w:tr w:rsidR="00157E97" w:rsidRPr="00F9519C" w14:paraId="0D3AFB1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0CB39C3" w14:textId="77777777" w:rsidR="00157E97" w:rsidRPr="00F9519C" w:rsidRDefault="00157E97" w:rsidP="00FD6CCE">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
          <w:p w14:paraId="2F73A656" w14:textId="77777777" w:rsidR="00157E97" w:rsidRPr="00F9519C" w:rsidRDefault="00157E97" w:rsidP="00FD6CCE">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2C10970" w14:textId="77777777" w:rsidR="00157E97" w:rsidRPr="00F9519C" w:rsidRDefault="00157E97" w:rsidP="00FD6CCE">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4293B925" w14:textId="77777777" w:rsidR="00157E97" w:rsidRPr="00F9519C" w:rsidRDefault="00157E97" w:rsidP="00FD6CCE">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3832A7C5" w14:textId="77777777" w:rsidR="00157E97" w:rsidRPr="00F9519C" w:rsidRDefault="00157E97" w:rsidP="00FD6CCE">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0A5B0D8E" w14:textId="77777777" w:rsidR="00157E97" w:rsidRPr="00F9519C" w:rsidRDefault="00157E97" w:rsidP="00FD6CCE">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6223C405"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123DFF1"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852D826" w14:textId="77777777" w:rsidR="00157E97" w:rsidRPr="00F9519C" w:rsidRDefault="00157E97" w:rsidP="00FD6CCE">
            <w:pPr>
              <w:pStyle w:val="TAC"/>
              <w:keepNext w:val="0"/>
              <w:keepLines w:val="0"/>
              <w:rPr>
                <w:lang w:eastAsia="zh-CN"/>
              </w:rPr>
            </w:pPr>
            <w:r w:rsidRPr="00F9519C">
              <w:rPr>
                <w:lang w:eastAsia="zh-CN"/>
              </w:rPr>
              <w:t>N/A</w:t>
            </w:r>
          </w:p>
        </w:tc>
      </w:tr>
      <w:tr w:rsidR="00157E97" w:rsidRPr="00F9519C" w14:paraId="456EE01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ABFF15C" w14:textId="77777777" w:rsidR="00157E97" w:rsidRPr="00F9519C" w:rsidRDefault="00157E97" w:rsidP="00FD6CCE">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209B12E4" w14:textId="77777777" w:rsidR="00157E97" w:rsidRPr="00F9519C" w:rsidRDefault="00157E97" w:rsidP="00FD6CCE">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78307EB4" w14:textId="77777777" w:rsidR="00157E97" w:rsidRPr="00F9519C" w:rsidRDefault="00157E97" w:rsidP="00FD6CCE">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7779C356" w14:textId="77777777" w:rsidR="00157E97" w:rsidRPr="00F9519C" w:rsidRDefault="00157E97" w:rsidP="00FD6CCE">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1547B581" w14:textId="77777777" w:rsidR="00157E97" w:rsidRPr="00F9519C" w:rsidRDefault="00157E97" w:rsidP="00FD6CCE">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B0AC1B1" w14:textId="77777777" w:rsidR="00157E97" w:rsidRPr="00F9519C" w:rsidRDefault="00157E97" w:rsidP="00FD6CCE">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66B5AD77" w14:textId="77777777" w:rsidR="00157E97" w:rsidRPr="00F9519C" w:rsidRDefault="00157E97" w:rsidP="00FD6CCE">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2CCAC55"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0FC2D9E" w14:textId="77777777" w:rsidR="00157E97" w:rsidRPr="00F9519C" w:rsidRDefault="00157E97" w:rsidP="00FD6CCE">
            <w:pPr>
              <w:pStyle w:val="TAC"/>
              <w:keepNext w:val="0"/>
              <w:keepLines w:val="0"/>
              <w:rPr>
                <w:lang w:eastAsia="zh-CN"/>
              </w:rPr>
            </w:pPr>
          </w:p>
        </w:tc>
      </w:tr>
      <w:tr w:rsidR="00157E97" w:rsidRPr="00F9519C" w14:paraId="4F347B7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9979617" w14:textId="77777777" w:rsidR="00157E97" w:rsidRPr="00F9519C" w:rsidRDefault="00157E97" w:rsidP="00FD6CCE">
            <w:pPr>
              <w:pStyle w:val="TAC"/>
              <w:rPr>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5765D1FC" w14:textId="77777777" w:rsidR="00157E97" w:rsidRPr="00F9519C" w:rsidRDefault="00157E97" w:rsidP="00FD6CCE">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7835A462" w14:textId="77777777" w:rsidR="00157E97" w:rsidRPr="00F9519C" w:rsidRDefault="00157E97" w:rsidP="00FD6CCE">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3CF03CC3" w14:textId="77777777" w:rsidR="00157E97" w:rsidRPr="00F9519C" w:rsidRDefault="00157E97" w:rsidP="00FD6CCE">
            <w:pPr>
              <w:pStyle w:val="TAC"/>
              <w:rPr>
                <w:lang w:eastAsia="zh-CN"/>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6757D3BD" w14:textId="77777777" w:rsidR="00157E97" w:rsidRPr="00F9519C" w:rsidRDefault="00157E97" w:rsidP="00FD6CCE">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2F62DDC4" w14:textId="77777777" w:rsidR="00157E97" w:rsidRPr="00F9519C" w:rsidRDefault="00157E97" w:rsidP="00FD6CCE">
            <w:pPr>
              <w:pStyle w:val="TAC"/>
              <w:rPr>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7EE27573" w14:textId="77777777" w:rsidR="00157E97" w:rsidRPr="00F9519C" w:rsidRDefault="00157E97" w:rsidP="00FD6CCE">
            <w:pPr>
              <w:pStyle w:val="TAC"/>
              <w:rPr>
                <w:lang w:eastAsia="zh-CN"/>
              </w:rPr>
            </w:pPr>
            <w:r>
              <w:rPr>
                <w:rFonts w:hint="eastAsia"/>
                <w:lang w:val="en-US" w:eastAsia="zh-CN"/>
              </w:rPr>
              <w:t>41.7</w:t>
            </w:r>
          </w:p>
        </w:tc>
        <w:tc>
          <w:tcPr>
            <w:tcW w:w="828" w:type="dxa"/>
            <w:tcBorders>
              <w:top w:val="nil"/>
              <w:left w:val="single" w:sz="4" w:space="0" w:color="auto"/>
              <w:bottom w:val="single" w:sz="4" w:space="0" w:color="auto"/>
              <w:right w:val="single" w:sz="4" w:space="0" w:color="auto"/>
            </w:tcBorders>
          </w:tcPr>
          <w:p w14:paraId="50C0C765" w14:textId="77777777" w:rsidR="00157E97" w:rsidRPr="00F9519C" w:rsidRDefault="00157E97" w:rsidP="00FD6CCE">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EAE4908" w14:textId="77777777" w:rsidR="00157E97" w:rsidRPr="00F9519C" w:rsidRDefault="00157E97" w:rsidP="00FD6CCE">
            <w:pPr>
              <w:pStyle w:val="TAC"/>
              <w:rPr>
                <w:lang w:eastAsia="zh-CN"/>
              </w:rPr>
            </w:pPr>
            <w:r>
              <w:rPr>
                <w:lang w:eastAsia="en-GB"/>
              </w:rPr>
              <w:t>IMD3</w:t>
            </w:r>
            <w:r>
              <w:rPr>
                <w:vertAlign w:val="superscript"/>
                <w:lang w:eastAsia="en-GB"/>
              </w:rPr>
              <w:t>14</w:t>
            </w:r>
            <w:r>
              <w:rPr>
                <w:rFonts w:hint="eastAsia"/>
                <w:vertAlign w:val="superscript"/>
                <w:lang w:val="en-US" w:eastAsia="zh-CN"/>
              </w:rPr>
              <w:t>,16,19</w:t>
            </w:r>
          </w:p>
        </w:tc>
      </w:tr>
      <w:tr w:rsidR="00157E97" w:rsidRPr="00F9519C" w14:paraId="5766DC18"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B726478" w14:textId="77777777" w:rsidR="00157E97" w:rsidRPr="00F9519C" w:rsidRDefault="00157E97" w:rsidP="00FD6CCE">
            <w:pPr>
              <w:pStyle w:val="TAC"/>
              <w:rPr>
                <w:lang w:eastAsia="zh-CN"/>
              </w:rPr>
            </w:pPr>
          </w:p>
        </w:tc>
        <w:tc>
          <w:tcPr>
            <w:tcW w:w="923" w:type="dxa"/>
            <w:tcBorders>
              <w:top w:val="nil"/>
              <w:left w:val="single" w:sz="4" w:space="0" w:color="auto"/>
              <w:bottom w:val="nil"/>
              <w:right w:val="single" w:sz="4" w:space="0" w:color="auto"/>
            </w:tcBorders>
          </w:tcPr>
          <w:p w14:paraId="5E85254F" w14:textId="77777777" w:rsidR="00157E97" w:rsidRPr="00F9519C" w:rsidRDefault="00157E97" w:rsidP="00FD6CCE">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34F5401C" w14:textId="77777777" w:rsidR="00157E97" w:rsidRPr="00F9519C" w:rsidRDefault="00157E97" w:rsidP="00FD6CCE">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3FA9480A" w14:textId="77777777" w:rsidR="00157E97" w:rsidRPr="00F9519C" w:rsidRDefault="00157E97" w:rsidP="00FD6CCE">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5C3D879D" w14:textId="77777777" w:rsidR="00157E97" w:rsidRPr="00F9519C" w:rsidRDefault="00157E97" w:rsidP="00FD6CCE">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3F888606" w14:textId="77777777" w:rsidR="00157E97" w:rsidRPr="00F9519C" w:rsidRDefault="00157E97" w:rsidP="00FD6CCE">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738A74E9" w14:textId="77777777" w:rsidR="00157E97" w:rsidRPr="00F9519C" w:rsidRDefault="00157E97" w:rsidP="00FD6CCE">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21B3FB98" w14:textId="77777777" w:rsidR="00157E97" w:rsidRPr="00F9519C" w:rsidRDefault="00157E97" w:rsidP="00FD6CCE">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0C7ADE5" w14:textId="77777777" w:rsidR="00157E97" w:rsidRPr="00F9519C" w:rsidRDefault="00157E97" w:rsidP="00FD6CCE">
            <w:pPr>
              <w:pStyle w:val="TAC"/>
              <w:rPr>
                <w:lang w:eastAsia="zh-CN"/>
              </w:rPr>
            </w:pPr>
            <w:r>
              <w:rPr>
                <w:lang w:eastAsia="en-GB"/>
              </w:rPr>
              <w:t>N/A</w:t>
            </w:r>
          </w:p>
        </w:tc>
      </w:tr>
      <w:tr w:rsidR="00157E97" w:rsidRPr="00F9519C" w14:paraId="7D8F39E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20165D83" w14:textId="77777777" w:rsidR="00157E97" w:rsidRPr="00F9519C" w:rsidRDefault="00157E97" w:rsidP="00FD6CCE">
            <w:pPr>
              <w:pStyle w:val="TAC"/>
              <w:rPr>
                <w:lang w:eastAsia="zh-CN"/>
              </w:rPr>
            </w:pPr>
          </w:p>
        </w:tc>
        <w:tc>
          <w:tcPr>
            <w:tcW w:w="923" w:type="dxa"/>
            <w:tcBorders>
              <w:top w:val="nil"/>
              <w:left w:val="single" w:sz="4" w:space="0" w:color="auto"/>
              <w:bottom w:val="single" w:sz="4" w:space="0" w:color="auto"/>
              <w:right w:val="single" w:sz="4" w:space="0" w:color="auto"/>
            </w:tcBorders>
          </w:tcPr>
          <w:p w14:paraId="150E276F" w14:textId="77777777" w:rsidR="00157E97" w:rsidRPr="00F9519C" w:rsidRDefault="00157E97" w:rsidP="00FD6CCE">
            <w:pPr>
              <w:pStyle w:val="TAC"/>
              <w:rPr>
                <w:lang w:eastAsia="zh-CN"/>
              </w:rPr>
            </w:pPr>
          </w:p>
        </w:tc>
        <w:tc>
          <w:tcPr>
            <w:tcW w:w="975" w:type="dxa"/>
            <w:tcBorders>
              <w:top w:val="nil"/>
              <w:left w:val="single" w:sz="4" w:space="0" w:color="auto"/>
              <w:bottom w:val="single" w:sz="4" w:space="0" w:color="auto"/>
              <w:right w:val="single" w:sz="4" w:space="0" w:color="auto"/>
            </w:tcBorders>
          </w:tcPr>
          <w:p w14:paraId="5B0B93AE" w14:textId="77777777" w:rsidR="00157E97" w:rsidRPr="00F9519C" w:rsidRDefault="00157E97" w:rsidP="00FD6CCE">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662D698D" w14:textId="77777777" w:rsidR="00157E97" w:rsidRPr="00F9519C" w:rsidRDefault="00157E97" w:rsidP="00FD6CCE">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7374346" w14:textId="77777777" w:rsidR="00157E97" w:rsidRPr="00F9519C" w:rsidRDefault="00157E97" w:rsidP="00FD6CCE">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=52</w:t>
            </w:r>
            <w:r>
              <w:rPr>
                <w:lang w:eastAsia="zh-CN"/>
              </w:rPr>
              <w:t>)</w:t>
            </w:r>
          </w:p>
        </w:tc>
        <w:tc>
          <w:tcPr>
            <w:tcW w:w="881" w:type="dxa"/>
            <w:tcBorders>
              <w:top w:val="nil"/>
              <w:left w:val="single" w:sz="4" w:space="0" w:color="auto"/>
              <w:bottom w:val="single" w:sz="4" w:space="0" w:color="auto"/>
              <w:right w:val="single" w:sz="4" w:space="0" w:color="auto"/>
            </w:tcBorders>
          </w:tcPr>
          <w:p w14:paraId="1E1CDAB4" w14:textId="77777777" w:rsidR="00157E97" w:rsidRPr="00F9519C" w:rsidRDefault="00157E97" w:rsidP="00FD6CCE">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53FEF20C" w14:textId="77777777" w:rsidR="00157E97" w:rsidRPr="00F9519C" w:rsidRDefault="00157E97" w:rsidP="00FD6CCE">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76989B36" w14:textId="77777777" w:rsidR="00157E97" w:rsidRPr="00F9519C" w:rsidRDefault="00157E97" w:rsidP="00FD6CCE">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57875330" w14:textId="77777777" w:rsidR="00157E97" w:rsidRPr="00F9519C" w:rsidRDefault="00157E97" w:rsidP="00FD6CCE">
            <w:pPr>
              <w:pStyle w:val="TAC"/>
              <w:rPr>
                <w:lang w:eastAsia="zh-CN"/>
              </w:rPr>
            </w:pPr>
            <w:r>
              <w:rPr>
                <w:lang w:eastAsia="en-GB"/>
              </w:rPr>
              <w:t>N/A</w:t>
            </w:r>
          </w:p>
        </w:tc>
      </w:tr>
      <w:tr w:rsidR="00157E97" w:rsidRPr="00F9519C" w14:paraId="32A8B52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AADD245" w14:textId="77777777" w:rsidR="00157E97" w:rsidRPr="00F9519C" w:rsidRDefault="00157E97" w:rsidP="00FD6CCE">
            <w:pPr>
              <w:pStyle w:val="TAC"/>
              <w:rPr>
                <w:lang w:eastAsia="zh-CN"/>
              </w:rPr>
            </w:pPr>
          </w:p>
        </w:tc>
        <w:tc>
          <w:tcPr>
            <w:tcW w:w="923" w:type="dxa"/>
            <w:tcBorders>
              <w:top w:val="nil"/>
              <w:left w:val="single" w:sz="4" w:space="0" w:color="auto"/>
              <w:bottom w:val="single" w:sz="4" w:space="0" w:color="auto"/>
              <w:right w:val="single" w:sz="4" w:space="0" w:color="auto"/>
            </w:tcBorders>
          </w:tcPr>
          <w:p w14:paraId="7968A277" w14:textId="77777777" w:rsidR="00157E97" w:rsidRPr="00F9519C" w:rsidRDefault="00157E97" w:rsidP="00FD6CCE">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3E2DA3BF" w14:textId="77777777" w:rsidR="00157E97" w:rsidRPr="00F9519C" w:rsidRDefault="00157E97" w:rsidP="00FD6CCE">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77EF9B3E" w14:textId="77777777" w:rsidR="00157E97" w:rsidRPr="00F9519C" w:rsidRDefault="00157E97" w:rsidP="00FD6CCE">
            <w:pPr>
              <w:pStyle w:val="TAC"/>
              <w:rPr>
                <w:lang w:eastAsia="zh-CN"/>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3E2396F4" w14:textId="77777777" w:rsidR="00157E97" w:rsidRPr="00F9519C" w:rsidRDefault="00157E97" w:rsidP="00FD6CCE">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7662EB2D" w14:textId="77777777" w:rsidR="00157E97" w:rsidRPr="00F9519C" w:rsidRDefault="00157E97" w:rsidP="00FD6CCE">
            <w:pPr>
              <w:pStyle w:val="TAC"/>
              <w:rPr>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4BE503B3" w14:textId="77777777" w:rsidR="00157E97" w:rsidRPr="00F9519C" w:rsidRDefault="00157E97" w:rsidP="00FD6CCE">
            <w:pPr>
              <w:pStyle w:val="TAC"/>
              <w:rPr>
                <w:lang w:eastAsia="zh-CN"/>
              </w:rPr>
            </w:pPr>
            <w:r>
              <w:rPr>
                <w:rFonts w:hint="eastAsia"/>
                <w:lang w:val="en-US" w:eastAsia="zh-CN"/>
              </w:rPr>
              <w:t>35.5</w:t>
            </w:r>
          </w:p>
        </w:tc>
        <w:tc>
          <w:tcPr>
            <w:tcW w:w="828" w:type="dxa"/>
            <w:tcBorders>
              <w:top w:val="nil"/>
              <w:left w:val="single" w:sz="4" w:space="0" w:color="auto"/>
              <w:bottom w:val="single" w:sz="4" w:space="0" w:color="auto"/>
              <w:right w:val="single" w:sz="4" w:space="0" w:color="auto"/>
            </w:tcBorders>
          </w:tcPr>
          <w:p w14:paraId="2BCBC8AA" w14:textId="77777777" w:rsidR="00157E97" w:rsidRPr="00F9519C" w:rsidRDefault="00157E97" w:rsidP="00FD6CCE">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43DDE50B" w14:textId="77777777" w:rsidR="00157E97" w:rsidRPr="00F9519C" w:rsidRDefault="00157E97" w:rsidP="00FD6CCE">
            <w:pPr>
              <w:pStyle w:val="TAC"/>
              <w:rPr>
                <w:lang w:eastAsia="zh-CN"/>
              </w:rPr>
            </w:pPr>
            <w:r>
              <w:rPr>
                <w:lang w:eastAsia="en-GB"/>
              </w:rPr>
              <w:t>IMD3</w:t>
            </w:r>
            <w:r>
              <w:rPr>
                <w:vertAlign w:val="superscript"/>
                <w:lang w:eastAsia="en-GB"/>
              </w:rPr>
              <w:t>14,</w:t>
            </w:r>
            <w:r>
              <w:rPr>
                <w:rFonts w:hint="eastAsia"/>
                <w:vertAlign w:val="superscript"/>
                <w:lang w:val="en-US" w:eastAsia="zh-CN"/>
              </w:rPr>
              <w:t>16,19,20</w:t>
            </w:r>
          </w:p>
        </w:tc>
      </w:tr>
      <w:tr w:rsidR="00157E97" w:rsidRPr="00F9519C" w14:paraId="7AEDF2BF"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D3B8BEB" w14:textId="77777777" w:rsidR="00157E97" w:rsidRPr="00F9519C" w:rsidRDefault="00157E97" w:rsidP="00FD6CCE">
            <w:pPr>
              <w:pStyle w:val="TAC"/>
              <w:rPr>
                <w:lang w:eastAsia="zh-CN"/>
              </w:rPr>
            </w:pPr>
          </w:p>
        </w:tc>
        <w:tc>
          <w:tcPr>
            <w:tcW w:w="923" w:type="dxa"/>
            <w:tcBorders>
              <w:top w:val="nil"/>
              <w:left w:val="single" w:sz="4" w:space="0" w:color="auto"/>
              <w:bottom w:val="nil"/>
              <w:right w:val="single" w:sz="4" w:space="0" w:color="auto"/>
            </w:tcBorders>
          </w:tcPr>
          <w:p w14:paraId="4073608E" w14:textId="77777777" w:rsidR="00157E97" w:rsidRPr="00F9519C" w:rsidRDefault="00157E97" w:rsidP="00FD6CCE">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254C0B8B" w14:textId="77777777" w:rsidR="00157E97" w:rsidRPr="00F9519C" w:rsidRDefault="00157E97" w:rsidP="00FD6CCE">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716392CF" w14:textId="77777777" w:rsidR="00157E97" w:rsidRPr="00F9519C" w:rsidRDefault="00157E97" w:rsidP="00FD6CCE">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403FBB3" w14:textId="77777777" w:rsidR="00157E97" w:rsidRPr="00F9519C" w:rsidRDefault="00157E97" w:rsidP="00FD6CCE">
            <w:pPr>
              <w:pStyle w:val="TAC"/>
              <w:rPr>
                <w:lang w:eastAsia="ja-JP"/>
              </w:rPr>
            </w:pPr>
            <w:r>
              <w:rPr>
                <w:lang w:eastAsia="en-GB"/>
              </w:rPr>
              <w:t>270 (RB</w:t>
            </w:r>
            <w:r>
              <w:rPr>
                <w:vertAlign w:val="subscript"/>
                <w:lang w:eastAsia="en-GB"/>
              </w:rPr>
              <w:t>START</w:t>
            </w:r>
            <w:r>
              <w:rPr>
                <w:lang w:eastAsia="en-GB"/>
              </w:rPr>
              <w:t>=3</w:t>
            </w:r>
            <w:r>
              <w:rPr>
                <w:lang w:eastAsia="zh-CN"/>
              </w:rPr>
              <w:t>)</w:t>
            </w:r>
          </w:p>
        </w:tc>
        <w:tc>
          <w:tcPr>
            <w:tcW w:w="881" w:type="dxa"/>
            <w:tcBorders>
              <w:top w:val="nil"/>
              <w:left w:val="single" w:sz="4" w:space="0" w:color="auto"/>
              <w:bottom w:val="single" w:sz="4" w:space="0" w:color="auto"/>
              <w:right w:val="single" w:sz="4" w:space="0" w:color="auto"/>
            </w:tcBorders>
          </w:tcPr>
          <w:p w14:paraId="77DBB619" w14:textId="77777777" w:rsidR="00157E97" w:rsidRPr="00F9519C" w:rsidRDefault="00157E97" w:rsidP="00FD6CCE">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42E5E680" w14:textId="77777777" w:rsidR="00157E97" w:rsidRPr="00F9519C" w:rsidRDefault="00157E97" w:rsidP="00FD6CCE">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08C89B70" w14:textId="77777777" w:rsidR="00157E97" w:rsidRPr="00F9519C" w:rsidRDefault="00157E97" w:rsidP="00FD6CCE">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2FFD07C" w14:textId="77777777" w:rsidR="00157E97" w:rsidRPr="00F9519C" w:rsidRDefault="00157E97" w:rsidP="00FD6CCE">
            <w:pPr>
              <w:pStyle w:val="TAC"/>
              <w:rPr>
                <w:lang w:eastAsia="zh-CN"/>
              </w:rPr>
            </w:pPr>
            <w:r>
              <w:rPr>
                <w:lang w:eastAsia="en-GB"/>
              </w:rPr>
              <w:t>N/A</w:t>
            </w:r>
          </w:p>
        </w:tc>
      </w:tr>
      <w:tr w:rsidR="00157E97" w:rsidRPr="00F9519C" w14:paraId="5B08CFB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5867117" w14:textId="77777777" w:rsidR="00157E97" w:rsidRPr="00F9519C" w:rsidRDefault="00157E97" w:rsidP="00FD6CCE">
            <w:pPr>
              <w:pStyle w:val="TAC"/>
              <w:rPr>
                <w:lang w:eastAsia="zh-CN"/>
              </w:rPr>
            </w:pPr>
          </w:p>
        </w:tc>
        <w:tc>
          <w:tcPr>
            <w:tcW w:w="923" w:type="dxa"/>
            <w:tcBorders>
              <w:top w:val="nil"/>
              <w:left w:val="single" w:sz="4" w:space="0" w:color="auto"/>
              <w:bottom w:val="single" w:sz="4" w:space="0" w:color="auto"/>
              <w:right w:val="single" w:sz="4" w:space="0" w:color="auto"/>
            </w:tcBorders>
          </w:tcPr>
          <w:p w14:paraId="61AD41D1" w14:textId="77777777" w:rsidR="00157E97" w:rsidRPr="00F9519C" w:rsidRDefault="00157E97" w:rsidP="00FD6CCE">
            <w:pPr>
              <w:pStyle w:val="TAC"/>
              <w:rPr>
                <w:lang w:eastAsia="zh-CN"/>
              </w:rPr>
            </w:pPr>
          </w:p>
        </w:tc>
        <w:tc>
          <w:tcPr>
            <w:tcW w:w="975" w:type="dxa"/>
            <w:tcBorders>
              <w:top w:val="nil"/>
              <w:left w:val="single" w:sz="4" w:space="0" w:color="auto"/>
              <w:bottom w:val="single" w:sz="4" w:space="0" w:color="auto"/>
              <w:right w:val="single" w:sz="4" w:space="0" w:color="auto"/>
            </w:tcBorders>
          </w:tcPr>
          <w:p w14:paraId="4EC2CD2F" w14:textId="77777777" w:rsidR="00157E97" w:rsidRPr="00F9519C" w:rsidRDefault="00157E97" w:rsidP="00FD6CCE">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2246713F" w14:textId="77777777" w:rsidR="00157E97" w:rsidRPr="00F9519C" w:rsidRDefault="00157E97" w:rsidP="00FD6CCE">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03734A51" w14:textId="77777777" w:rsidR="00157E97" w:rsidRPr="00F9519C" w:rsidRDefault="00157E97" w:rsidP="00FD6CCE">
            <w:pPr>
              <w:pStyle w:val="TAC"/>
              <w:rPr>
                <w:lang w:eastAsia="ja-JP"/>
              </w:rPr>
            </w:pPr>
            <w:r>
              <w:rPr>
                <w:lang w:eastAsia="en-GB"/>
              </w:rPr>
              <w:t xml:space="preserve">162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78F6C363" w14:textId="77777777" w:rsidR="00157E97" w:rsidRPr="00F9519C" w:rsidRDefault="00157E97" w:rsidP="00FD6CCE">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2DB2B57C" w14:textId="77777777" w:rsidR="00157E97" w:rsidRPr="00F9519C" w:rsidRDefault="00157E97" w:rsidP="00FD6CCE">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3BE92E17" w14:textId="77777777" w:rsidR="00157E97" w:rsidRPr="00F9519C" w:rsidRDefault="00157E97" w:rsidP="00FD6CCE">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7B99EC3D" w14:textId="77777777" w:rsidR="00157E97" w:rsidRPr="00F9519C" w:rsidRDefault="00157E97" w:rsidP="00FD6CCE">
            <w:pPr>
              <w:pStyle w:val="TAC"/>
              <w:rPr>
                <w:lang w:eastAsia="zh-CN"/>
              </w:rPr>
            </w:pPr>
            <w:r>
              <w:rPr>
                <w:lang w:eastAsia="en-GB"/>
              </w:rPr>
              <w:t>N/A</w:t>
            </w:r>
          </w:p>
        </w:tc>
      </w:tr>
      <w:tr w:rsidR="00157E97" w:rsidRPr="00F9519C" w14:paraId="72E0F53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C15FE3D" w14:textId="77777777" w:rsidR="00157E97" w:rsidRPr="00F9519C" w:rsidRDefault="00157E97" w:rsidP="00FD6CCE">
            <w:pPr>
              <w:pStyle w:val="TAC"/>
              <w:keepNext w:val="0"/>
              <w:keepLines w:val="0"/>
              <w:rPr>
                <w:rFonts w:cs="Arial"/>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72C76B09" w14:textId="77777777" w:rsidR="00157E97" w:rsidRPr="00F9519C" w:rsidRDefault="00157E97" w:rsidP="00FD6CCE">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6762224A" w14:textId="77777777" w:rsidR="00157E97" w:rsidRPr="00F9519C" w:rsidRDefault="00157E97" w:rsidP="00FD6CCE">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3ACA71FC" w14:textId="77777777" w:rsidR="00157E97" w:rsidRPr="00F9519C" w:rsidRDefault="00157E97" w:rsidP="00FD6CCE">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0383A91E" w14:textId="77777777" w:rsidR="00157E97" w:rsidRPr="00F9519C" w:rsidRDefault="00157E97" w:rsidP="00FD6CCE">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6CFB8BD5" w14:textId="77777777" w:rsidR="00157E97" w:rsidRPr="00F9519C" w:rsidRDefault="00157E97" w:rsidP="00FD6CCE">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09306377" w14:textId="77777777" w:rsidR="00157E97" w:rsidRPr="00F9519C" w:rsidRDefault="00157E97" w:rsidP="00FD6CCE">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0649417"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D91F140" w14:textId="77777777" w:rsidR="00157E97" w:rsidRPr="00F9519C" w:rsidRDefault="00157E97" w:rsidP="00FD6CCE">
            <w:pPr>
              <w:pStyle w:val="TAC"/>
              <w:keepNext w:val="0"/>
              <w:keepLines w:val="0"/>
              <w:rPr>
                <w:rFonts w:cs="Arial"/>
                <w:lang w:eastAsia="ja-JP"/>
              </w:rPr>
            </w:pPr>
            <w:r w:rsidRPr="00F9519C">
              <w:rPr>
                <w:lang w:eastAsia="zh-CN"/>
              </w:rPr>
              <w:t>N/A</w:t>
            </w:r>
          </w:p>
        </w:tc>
      </w:tr>
      <w:tr w:rsidR="00157E97" w:rsidRPr="00F9519C" w14:paraId="4918508C"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B2D594A" w14:textId="77777777" w:rsidR="00157E97" w:rsidRPr="00F9519C" w:rsidRDefault="00157E97" w:rsidP="00FD6CCE">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55C738D5" w14:textId="77777777" w:rsidR="00157E97" w:rsidRPr="00F9519C" w:rsidRDefault="00157E97" w:rsidP="00FD6CCE">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56DC321F" w14:textId="77777777" w:rsidR="00157E97" w:rsidRPr="00F9519C" w:rsidRDefault="00157E97" w:rsidP="00FD6CCE">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587BBAEF" w14:textId="77777777" w:rsidR="00157E97" w:rsidRPr="00F9519C" w:rsidRDefault="00157E97" w:rsidP="00FD6CCE">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1DBF3D57" w14:textId="77777777" w:rsidR="00157E97" w:rsidRPr="00F9519C" w:rsidRDefault="00157E97" w:rsidP="00FD6CCE">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4CA0F644" w14:textId="77777777" w:rsidR="00157E97" w:rsidRPr="00F9519C" w:rsidRDefault="00157E97" w:rsidP="00FD6CCE">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5614695E" w14:textId="77777777" w:rsidR="00157E97" w:rsidRPr="00F9519C" w:rsidRDefault="00157E97" w:rsidP="00FD6CCE">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681B0CBE"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0C4CDCE" w14:textId="77777777" w:rsidR="00157E97" w:rsidRPr="00F9519C" w:rsidRDefault="00157E97" w:rsidP="00FD6CCE">
            <w:pPr>
              <w:pStyle w:val="TAC"/>
              <w:keepNext w:val="0"/>
              <w:keepLines w:val="0"/>
              <w:rPr>
                <w:rFonts w:cs="Arial"/>
                <w:lang w:eastAsia="ja-JP"/>
              </w:rPr>
            </w:pPr>
          </w:p>
        </w:tc>
      </w:tr>
      <w:tr w:rsidR="00157E97" w:rsidRPr="00F9519C" w14:paraId="4A857C22"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4D6D650" w14:textId="77777777" w:rsidR="00157E97" w:rsidRPr="00F9519C" w:rsidRDefault="00157E97" w:rsidP="00FD6CCE">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00E89189" w14:textId="77777777" w:rsidR="00157E97" w:rsidRPr="00F9519C" w:rsidRDefault="00157E97" w:rsidP="00FD6CCE">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523D968" w14:textId="77777777" w:rsidR="00157E97" w:rsidRPr="00F9519C" w:rsidRDefault="00157E97" w:rsidP="00FD6CCE">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7B58642A" w14:textId="77777777" w:rsidR="00157E97" w:rsidRPr="00F9519C" w:rsidRDefault="00157E97" w:rsidP="00FD6CCE">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9078E88" w14:textId="77777777" w:rsidR="00157E97" w:rsidRPr="00F9519C" w:rsidRDefault="00157E97" w:rsidP="00FD6CCE">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01F3A0D9" w14:textId="77777777" w:rsidR="00157E97" w:rsidRPr="00F9519C" w:rsidRDefault="00157E97" w:rsidP="00FD6CCE">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7A6E431A" w14:textId="77777777" w:rsidR="00157E97" w:rsidRPr="00F9519C" w:rsidRDefault="00157E97" w:rsidP="00FD6CCE">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731124F8" w14:textId="77777777" w:rsidR="00157E97" w:rsidRPr="00F9519C" w:rsidRDefault="00157E97" w:rsidP="00FD6CCE">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C43DD8" w14:textId="77777777" w:rsidR="00157E97" w:rsidRPr="00F9519C" w:rsidRDefault="00157E97" w:rsidP="00FD6CCE">
            <w:pPr>
              <w:pStyle w:val="TAC"/>
              <w:keepNext w:val="0"/>
              <w:keepLines w:val="0"/>
              <w:rPr>
                <w:rFonts w:cs="Arial"/>
                <w:lang w:eastAsia="ja-JP"/>
              </w:rPr>
            </w:pPr>
            <w:r w:rsidRPr="00F9519C">
              <w:rPr>
                <w:rFonts w:cs="Arial"/>
                <w:lang w:eastAsia="ja-JP"/>
              </w:rPr>
              <w:t>IMD5</w:t>
            </w:r>
          </w:p>
        </w:tc>
      </w:tr>
      <w:tr w:rsidR="00157E97" w:rsidRPr="00F9519C" w14:paraId="4F14FBBA"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DF7F725" w14:textId="77777777" w:rsidR="00157E97" w:rsidRPr="00F9519C" w:rsidRDefault="00157E97" w:rsidP="00FD6CCE">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2CD13BA1" w14:textId="77777777" w:rsidR="00157E97" w:rsidRPr="00F9519C" w:rsidRDefault="00157E97" w:rsidP="00FD6CCE">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1E96C9F" w14:textId="77777777" w:rsidR="00157E97" w:rsidRPr="00F9519C" w:rsidRDefault="00157E97" w:rsidP="00FD6CCE">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2F90780" w14:textId="77777777" w:rsidR="00157E97" w:rsidRPr="00F9519C" w:rsidRDefault="00157E97" w:rsidP="00FD6CCE">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6A1772A" w14:textId="77777777" w:rsidR="00157E97" w:rsidRPr="00F9519C" w:rsidRDefault="00157E97" w:rsidP="00FD6CCE">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3B6572E8" w14:textId="77777777" w:rsidR="00157E97" w:rsidRPr="00F9519C" w:rsidRDefault="00157E97" w:rsidP="00FD6CCE">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3DF5F04B" w14:textId="77777777" w:rsidR="00157E97" w:rsidRPr="00F9519C" w:rsidRDefault="00157E97" w:rsidP="00FD6CCE">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104810"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A946FB" w14:textId="77777777" w:rsidR="00157E97" w:rsidRPr="00F9519C" w:rsidRDefault="00157E97" w:rsidP="00FD6CCE">
            <w:pPr>
              <w:pStyle w:val="TAC"/>
              <w:keepNext w:val="0"/>
              <w:keepLines w:val="0"/>
            </w:pPr>
            <w:r w:rsidRPr="00F9519C">
              <w:rPr>
                <w:rFonts w:cs="Arial"/>
                <w:lang w:eastAsia="ja-JP"/>
              </w:rPr>
              <w:t>N/A</w:t>
            </w:r>
          </w:p>
        </w:tc>
      </w:tr>
      <w:tr w:rsidR="00157E97" w:rsidRPr="00F9519C" w14:paraId="4CF0453C"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309E1AA"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232174" w14:textId="77777777" w:rsidR="00157E97" w:rsidRPr="00F9519C" w:rsidRDefault="00157E97" w:rsidP="00FD6CCE">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27C75228" w14:textId="77777777" w:rsidR="00157E97" w:rsidRPr="00F9519C" w:rsidRDefault="00157E97" w:rsidP="00FD6CCE">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24A79B67" w14:textId="77777777" w:rsidR="00157E97" w:rsidRPr="00F9519C" w:rsidRDefault="00157E9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D019436" w14:textId="77777777" w:rsidR="00157E97" w:rsidRPr="00F9519C" w:rsidRDefault="00157E9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09FB4A2" w14:textId="77777777" w:rsidR="00157E97" w:rsidRPr="00F9519C" w:rsidRDefault="00157E97" w:rsidP="00FD6CCE">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19E17C9A" w14:textId="77777777" w:rsidR="00157E97" w:rsidRPr="00F9519C" w:rsidRDefault="00157E97" w:rsidP="00FD6CCE">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A75D9F0"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36BCA8" w14:textId="77777777" w:rsidR="00157E97" w:rsidRPr="00F9519C" w:rsidRDefault="00157E97" w:rsidP="00FD6CCE">
            <w:pPr>
              <w:pStyle w:val="TAC"/>
              <w:keepNext w:val="0"/>
              <w:keepLines w:val="0"/>
            </w:pPr>
            <w:r w:rsidRPr="00F9519C">
              <w:rPr>
                <w:rFonts w:cs="Arial"/>
                <w:lang w:eastAsia="ja-JP"/>
              </w:rPr>
              <w:t>IMD4</w:t>
            </w:r>
          </w:p>
        </w:tc>
      </w:tr>
      <w:tr w:rsidR="00157E97" w:rsidRPr="00F9519C" w14:paraId="38605199"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389CDE39" w14:textId="77777777" w:rsidR="00157E97" w:rsidRPr="00F9519C" w:rsidRDefault="00157E97" w:rsidP="00FD6CCE">
            <w:pPr>
              <w:pStyle w:val="TAC"/>
              <w:keepNext w:val="0"/>
              <w:keepLines w:val="0"/>
              <w:rPr>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7505F8DC" w14:textId="77777777" w:rsidR="00157E97" w:rsidRPr="00F9519C" w:rsidRDefault="00157E97" w:rsidP="00FD6CCE">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1290D0E" w14:textId="77777777" w:rsidR="00157E97" w:rsidRPr="00F9519C" w:rsidRDefault="00157E97" w:rsidP="00FD6CCE">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1EE692C0" w14:textId="77777777" w:rsidR="00157E97" w:rsidRPr="00F9519C" w:rsidRDefault="00157E97" w:rsidP="00FD6CCE">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0E98A03A" w14:textId="77777777" w:rsidR="00157E97" w:rsidRPr="00F9519C" w:rsidRDefault="00157E97" w:rsidP="00FD6CCE">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10479333" w14:textId="77777777" w:rsidR="00157E97" w:rsidRPr="00F9519C" w:rsidRDefault="00157E97" w:rsidP="00FD6CCE">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24E6B740" w14:textId="77777777" w:rsidR="00157E97" w:rsidRPr="00F9519C" w:rsidRDefault="00157E97" w:rsidP="00FD6CCE">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210D86C"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B4B71FA" w14:textId="77777777" w:rsidR="00157E97" w:rsidRPr="00F9519C" w:rsidRDefault="00157E97" w:rsidP="00FD6CCE">
            <w:pPr>
              <w:pStyle w:val="TAC"/>
              <w:keepNext w:val="0"/>
              <w:keepLines w:val="0"/>
              <w:rPr>
                <w:lang w:eastAsia="ja-JP"/>
              </w:rPr>
            </w:pPr>
            <w:r w:rsidRPr="00F9519C">
              <w:rPr>
                <w:lang w:eastAsia="zh-CN"/>
              </w:rPr>
              <w:t>N/A</w:t>
            </w:r>
          </w:p>
        </w:tc>
      </w:tr>
      <w:tr w:rsidR="00157E97" w:rsidRPr="00F9519C" w14:paraId="391E262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22722E3"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272432C" w14:textId="77777777" w:rsidR="00157E97" w:rsidRPr="00F9519C" w:rsidRDefault="00157E9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487A741" w14:textId="77777777" w:rsidR="00157E97" w:rsidRPr="00F9519C" w:rsidRDefault="00157E97" w:rsidP="00FD6CCE">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23285244" w14:textId="77777777" w:rsidR="00157E97" w:rsidRPr="00F9519C" w:rsidRDefault="00157E97" w:rsidP="00FD6CCE">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5CE8B286" w14:textId="77777777" w:rsidR="00157E97" w:rsidRPr="00F9519C" w:rsidRDefault="00157E97" w:rsidP="00FD6CCE">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6615A4E1" w14:textId="77777777" w:rsidR="00157E97" w:rsidRPr="00F9519C" w:rsidRDefault="00157E97" w:rsidP="00FD6CCE">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676342A6" w14:textId="77777777" w:rsidR="00157E97" w:rsidRPr="00F9519C" w:rsidRDefault="00157E97" w:rsidP="00FD6CCE">
            <w:pPr>
              <w:pStyle w:val="TAC"/>
              <w:keepNext w:val="0"/>
              <w:keepLines w:val="0"/>
            </w:pPr>
          </w:p>
        </w:tc>
        <w:tc>
          <w:tcPr>
            <w:tcW w:w="828" w:type="dxa"/>
            <w:tcBorders>
              <w:top w:val="nil"/>
              <w:left w:val="single" w:sz="4" w:space="0" w:color="auto"/>
              <w:bottom w:val="single" w:sz="4" w:space="0" w:color="auto"/>
              <w:right w:val="single" w:sz="4" w:space="0" w:color="auto"/>
            </w:tcBorders>
          </w:tcPr>
          <w:p w14:paraId="6600BE42"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58FCFA7" w14:textId="77777777" w:rsidR="00157E97" w:rsidRPr="00F9519C" w:rsidRDefault="00157E97" w:rsidP="00FD6CCE">
            <w:pPr>
              <w:pStyle w:val="TAC"/>
              <w:keepNext w:val="0"/>
              <w:keepLines w:val="0"/>
              <w:rPr>
                <w:lang w:eastAsia="ja-JP"/>
              </w:rPr>
            </w:pPr>
          </w:p>
        </w:tc>
      </w:tr>
      <w:tr w:rsidR="00157E97" w:rsidRPr="00F9519C" w14:paraId="7A9F43C2"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4AAF3B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D53D6B8" w14:textId="77777777" w:rsidR="00157E97" w:rsidRPr="00F9519C" w:rsidRDefault="00157E97" w:rsidP="00FD6CCE">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4612FA1" w14:textId="77777777" w:rsidR="00157E97" w:rsidRPr="00F9519C" w:rsidRDefault="00157E97" w:rsidP="00FD6CCE">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2F6D04B6" w14:textId="77777777" w:rsidR="00157E97" w:rsidRPr="00F9519C" w:rsidRDefault="00157E9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45A9010" w14:textId="77777777" w:rsidR="00157E97" w:rsidRPr="00F9519C" w:rsidRDefault="00157E97" w:rsidP="00FD6CCE">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1557667" w14:textId="77777777" w:rsidR="00157E97" w:rsidRPr="00F9519C" w:rsidRDefault="00157E97" w:rsidP="00FD6CCE">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66AC16EC" w14:textId="77777777" w:rsidR="00157E97" w:rsidRPr="00F9519C" w:rsidRDefault="00157E97" w:rsidP="00FD6CCE">
            <w:pPr>
              <w:pStyle w:val="TAC"/>
              <w:keepNext w:val="0"/>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72F83CD7"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42ED88" w14:textId="77777777" w:rsidR="00157E97" w:rsidRPr="00F9519C" w:rsidRDefault="00157E97" w:rsidP="00FD6CCE">
            <w:pPr>
              <w:pStyle w:val="TAC"/>
              <w:keepNext w:val="0"/>
              <w:keepLines w:val="0"/>
              <w:rPr>
                <w:lang w:eastAsia="ja-JP"/>
              </w:rPr>
            </w:pPr>
            <w:r w:rsidRPr="00F9519C">
              <w:rPr>
                <w:lang w:eastAsia="ja-JP"/>
              </w:rPr>
              <w:t>IMD9</w:t>
            </w:r>
          </w:p>
        </w:tc>
      </w:tr>
      <w:tr w:rsidR="00157E97" w:rsidRPr="00F9519C" w14:paraId="77424432"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AF76303"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9E358C" w14:textId="77777777" w:rsidR="00157E97" w:rsidRPr="00F9519C" w:rsidRDefault="00157E97" w:rsidP="00FD6CCE">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378EBF7" w14:textId="77777777" w:rsidR="00157E97" w:rsidRPr="00F9519C" w:rsidRDefault="00157E97" w:rsidP="00FD6CCE">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1012DBD" w14:textId="77777777" w:rsidR="00157E97" w:rsidRPr="00F9519C" w:rsidRDefault="00157E9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5445851" w14:textId="77777777" w:rsidR="00157E97" w:rsidRPr="00F9519C" w:rsidRDefault="00157E97" w:rsidP="00FD6CCE">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59FCFF27" w14:textId="77777777" w:rsidR="00157E97" w:rsidRPr="00F9519C" w:rsidRDefault="00157E97" w:rsidP="00FD6CCE">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59D57261" w14:textId="77777777" w:rsidR="00157E97" w:rsidRPr="00F9519C" w:rsidRDefault="00157E97" w:rsidP="00FD6CCE">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6C91CCB3"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6EA96" w14:textId="77777777" w:rsidR="00157E97" w:rsidRPr="00F9519C" w:rsidRDefault="00157E97" w:rsidP="00FD6CCE">
            <w:pPr>
              <w:pStyle w:val="TAC"/>
              <w:keepNext w:val="0"/>
              <w:keepLines w:val="0"/>
              <w:rPr>
                <w:lang w:eastAsia="ja-JP"/>
              </w:rPr>
            </w:pPr>
            <w:r w:rsidRPr="00F9519C">
              <w:rPr>
                <w:lang w:eastAsia="ja-JP"/>
              </w:rPr>
              <w:t>IMD5</w:t>
            </w:r>
            <w:r w:rsidRPr="00F9519C">
              <w:rPr>
                <w:vertAlign w:val="superscript"/>
                <w:lang w:eastAsia="ja-JP"/>
              </w:rPr>
              <w:t>16</w:t>
            </w:r>
          </w:p>
        </w:tc>
      </w:tr>
      <w:tr w:rsidR="00157E97" w:rsidRPr="00F9519C" w14:paraId="1248F2D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43F2BD9"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681FD12" w14:textId="77777777" w:rsidR="00157E97" w:rsidRPr="00F9519C" w:rsidRDefault="00157E97" w:rsidP="00FD6CCE">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3D68232" w14:textId="77777777" w:rsidR="00157E97" w:rsidRPr="00F9519C" w:rsidRDefault="00157E97" w:rsidP="00FD6CCE">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574D65CB" w14:textId="77777777" w:rsidR="00157E97" w:rsidRPr="00F9519C" w:rsidRDefault="00157E9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F470E56" w14:textId="77777777" w:rsidR="00157E97" w:rsidRPr="00F9519C" w:rsidRDefault="00157E97" w:rsidP="00FD6CCE">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3FDE12A" w14:textId="77777777" w:rsidR="00157E97" w:rsidRPr="00F9519C" w:rsidRDefault="00157E97" w:rsidP="00FD6CCE">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6DB405FC" w14:textId="77777777" w:rsidR="00157E97" w:rsidRPr="00F9519C" w:rsidRDefault="00157E97" w:rsidP="00FD6CCE">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E568CF5"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96A68F2" w14:textId="77777777" w:rsidR="00157E97" w:rsidRPr="00F9519C" w:rsidRDefault="00157E97" w:rsidP="00FD6CCE">
            <w:pPr>
              <w:pStyle w:val="TAC"/>
              <w:keepNext w:val="0"/>
              <w:keepLines w:val="0"/>
              <w:rPr>
                <w:lang w:eastAsia="ja-JP"/>
              </w:rPr>
            </w:pPr>
            <w:r w:rsidRPr="00F9519C">
              <w:rPr>
                <w:lang w:eastAsia="ja-JP"/>
              </w:rPr>
              <w:t>N/A</w:t>
            </w:r>
          </w:p>
        </w:tc>
      </w:tr>
      <w:tr w:rsidR="00157E97" w:rsidRPr="00F9519C" w14:paraId="2A9ADBD6"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399F828"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4D1D147" w14:textId="77777777" w:rsidR="00157E97" w:rsidRPr="00F9519C" w:rsidRDefault="00157E9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05653DA" w14:textId="77777777" w:rsidR="00157E97" w:rsidRPr="00F9519C" w:rsidRDefault="00157E97" w:rsidP="00FD6CCE">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1ADBC1D7" w14:textId="77777777" w:rsidR="00157E97" w:rsidRPr="00F9519C" w:rsidRDefault="00157E9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BA8214E" w14:textId="77777777" w:rsidR="00157E97" w:rsidRPr="00F9519C" w:rsidRDefault="00157E97" w:rsidP="00FD6CCE">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C12A31F" w14:textId="77777777" w:rsidR="00157E97" w:rsidRPr="00F9519C" w:rsidRDefault="00157E97" w:rsidP="00FD6CCE">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7208CAC7" w14:textId="77777777" w:rsidR="00157E97" w:rsidRPr="00F9519C" w:rsidRDefault="00157E97" w:rsidP="00FD6CCE">
            <w:pPr>
              <w:pStyle w:val="TAC"/>
              <w:keepNext w:val="0"/>
              <w:keepLines w:val="0"/>
            </w:pPr>
          </w:p>
        </w:tc>
        <w:tc>
          <w:tcPr>
            <w:tcW w:w="828" w:type="dxa"/>
            <w:tcBorders>
              <w:top w:val="nil"/>
              <w:left w:val="single" w:sz="4" w:space="0" w:color="auto"/>
              <w:bottom w:val="single" w:sz="4" w:space="0" w:color="auto"/>
              <w:right w:val="single" w:sz="4" w:space="0" w:color="auto"/>
            </w:tcBorders>
          </w:tcPr>
          <w:p w14:paraId="5658317F"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06FC30F" w14:textId="77777777" w:rsidR="00157E97" w:rsidRPr="00F9519C" w:rsidRDefault="00157E97" w:rsidP="00FD6CCE">
            <w:pPr>
              <w:pStyle w:val="TAC"/>
              <w:keepNext w:val="0"/>
              <w:keepLines w:val="0"/>
              <w:rPr>
                <w:lang w:eastAsia="ja-JP"/>
              </w:rPr>
            </w:pPr>
          </w:p>
        </w:tc>
      </w:tr>
      <w:tr w:rsidR="00157E97" w:rsidRPr="00F9519C" w14:paraId="2C742C96"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1F05BDD" w14:textId="77777777" w:rsidR="00157E97" w:rsidRPr="00F9519C" w:rsidRDefault="00157E97" w:rsidP="00FD6CCE">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4D00ECD3" w14:textId="77777777" w:rsidR="00157E97" w:rsidRPr="00F9519C" w:rsidRDefault="00157E97" w:rsidP="00FD6CCE">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78A35B1" w14:textId="77777777" w:rsidR="00157E97" w:rsidRPr="00F9519C" w:rsidRDefault="00157E97" w:rsidP="00FD6CCE">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C3A9560" w14:textId="77777777" w:rsidR="00157E97" w:rsidRPr="00F9519C" w:rsidRDefault="00157E97" w:rsidP="00FD6CCE">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E81680D" w14:textId="77777777" w:rsidR="00157E97" w:rsidRPr="00F9519C" w:rsidRDefault="00157E97" w:rsidP="00FD6CCE">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581B54E" w14:textId="77777777" w:rsidR="00157E97" w:rsidRPr="00F9519C" w:rsidRDefault="00157E97" w:rsidP="00FD6CCE">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1C155179" w14:textId="77777777" w:rsidR="00157E97" w:rsidRPr="00F9519C" w:rsidRDefault="00157E97" w:rsidP="00FD6CCE">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78E34427"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BA8B06" w14:textId="77777777" w:rsidR="00157E97" w:rsidRPr="00F9519C" w:rsidRDefault="00157E97" w:rsidP="00FD6CCE">
            <w:pPr>
              <w:pStyle w:val="TAC"/>
              <w:keepNext w:val="0"/>
              <w:keepLines w:val="0"/>
              <w:rPr>
                <w:lang w:eastAsia="ja-JP"/>
              </w:rPr>
            </w:pPr>
            <w:r>
              <w:t>IMD9</w:t>
            </w:r>
          </w:p>
        </w:tc>
      </w:tr>
      <w:tr w:rsidR="00157E97" w:rsidRPr="00F9519C" w14:paraId="7C197230"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FDF544D"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5B1F7B3" w14:textId="77777777" w:rsidR="00157E97" w:rsidRPr="00F9519C" w:rsidRDefault="00157E97" w:rsidP="00FD6CCE">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07784CE5" w14:textId="77777777" w:rsidR="00157E97" w:rsidRPr="00F9519C" w:rsidRDefault="00157E97" w:rsidP="00FD6CCE">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2D2AAFE1" w14:textId="77777777" w:rsidR="00157E97" w:rsidRPr="00F9519C" w:rsidRDefault="00157E97" w:rsidP="00FD6CCE">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59AA178A" w14:textId="77777777" w:rsidR="00157E97" w:rsidRPr="00F9519C" w:rsidRDefault="00157E97" w:rsidP="00FD6CCE">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6D55E9F0" w14:textId="77777777" w:rsidR="00157E97" w:rsidRPr="00F9519C" w:rsidRDefault="00157E97" w:rsidP="00FD6CCE">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13FC901B" w14:textId="77777777" w:rsidR="00157E97" w:rsidRPr="00F9519C" w:rsidRDefault="00157E97" w:rsidP="00FD6CCE">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5B310F48"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4243532" w14:textId="77777777" w:rsidR="00157E97" w:rsidRPr="00F9519C" w:rsidRDefault="00157E97" w:rsidP="00FD6CCE">
            <w:pPr>
              <w:pStyle w:val="TAC"/>
              <w:keepNext w:val="0"/>
              <w:keepLines w:val="0"/>
              <w:rPr>
                <w:lang w:eastAsia="ja-JP"/>
              </w:rPr>
            </w:pPr>
            <w:r>
              <w:rPr>
                <w:lang w:eastAsia="ja-JP"/>
              </w:rPr>
              <w:t>N/A</w:t>
            </w:r>
          </w:p>
        </w:tc>
      </w:tr>
      <w:tr w:rsidR="00157E97" w:rsidRPr="00F9519C" w14:paraId="182092F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73E9006"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628284C" w14:textId="77777777" w:rsidR="00157E97" w:rsidRPr="00F9519C" w:rsidRDefault="00157E97" w:rsidP="00FD6CCE">
            <w:pPr>
              <w:pStyle w:val="TAC"/>
              <w:keepNext w:val="0"/>
              <w:keepLines w:val="0"/>
            </w:pPr>
          </w:p>
        </w:tc>
        <w:tc>
          <w:tcPr>
            <w:tcW w:w="975" w:type="dxa"/>
            <w:tcBorders>
              <w:top w:val="nil"/>
              <w:left w:val="single" w:sz="4" w:space="0" w:color="auto"/>
              <w:bottom w:val="single" w:sz="4" w:space="0" w:color="auto"/>
              <w:right w:val="single" w:sz="4" w:space="0" w:color="auto"/>
            </w:tcBorders>
          </w:tcPr>
          <w:p w14:paraId="3D9EB7A9" w14:textId="77777777" w:rsidR="00157E97" w:rsidRPr="00F9519C" w:rsidRDefault="00157E97" w:rsidP="00FD6CCE">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0CF8B640" w14:textId="77777777" w:rsidR="00157E97" w:rsidRPr="00F9519C" w:rsidRDefault="00157E97" w:rsidP="00FD6CCE">
            <w:pPr>
              <w:pStyle w:val="TAC"/>
              <w:keepNext w:val="0"/>
              <w:keepLines w:val="0"/>
            </w:pPr>
          </w:p>
        </w:tc>
        <w:tc>
          <w:tcPr>
            <w:tcW w:w="1379" w:type="dxa"/>
            <w:tcBorders>
              <w:top w:val="nil"/>
              <w:left w:val="single" w:sz="4" w:space="0" w:color="auto"/>
              <w:bottom w:val="single" w:sz="4" w:space="0" w:color="auto"/>
              <w:right w:val="single" w:sz="4" w:space="0" w:color="auto"/>
            </w:tcBorders>
          </w:tcPr>
          <w:p w14:paraId="3C745F49" w14:textId="77777777" w:rsidR="00157E97" w:rsidRPr="00F9519C" w:rsidRDefault="00157E97" w:rsidP="00FD6CCE">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57784989" w14:textId="77777777" w:rsidR="00157E97" w:rsidRPr="00F9519C" w:rsidRDefault="00157E97" w:rsidP="00FD6CCE">
            <w:pPr>
              <w:pStyle w:val="TAC"/>
              <w:keepNext w:val="0"/>
              <w:keepLines w:val="0"/>
            </w:pPr>
          </w:p>
        </w:tc>
        <w:tc>
          <w:tcPr>
            <w:tcW w:w="797" w:type="dxa"/>
            <w:tcBorders>
              <w:top w:val="nil"/>
              <w:left w:val="single" w:sz="4" w:space="0" w:color="auto"/>
              <w:bottom w:val="single" w:sz="4" w:space="0" w:color="auto"/>
              <w:right w:val="single" w:sz="4" w:space="0" w:color="auto"/>
            </w:tcBorders>
          </w:tcPr>
          <w:p w14:paraId="3CA9FAB1" w14:textId="77777777" w:rsidR="00157E97" w:rsidRPr="00F9519C" w:rsidRDefault="00157E97" w:rsidP="00FD6CCE">
            <w:pPr>
              <w:pStyle w:val="TAC"/>
              <w:keepNext w:val="0"/>
              <w:keepLines w:val="0"/>
            </w:pPr>
          </w:p>
        </w:tc>
        <w:tc>
          <w:tcPr>
            <w:tcW w:w="828" w:type="dxa"/>
            <w:tcBorders>
              <w:top w:val="nil"/>
              <w:left w:val="single" w:sz="4" w:space="0" w:color="auto"/>
              <w:bottom w:val="single" w:sz="4" w:space="0" w:color="auto"/>
              <w:right w:val="single" w:sz="4" w:space="0" w:color="auto"/>
            </w:tcBorders>
          </w:tcPr>
          <w:p w14:paraId="60031DAF"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296A40E" w14:textId="77777777" w:rsidR="00157E97" w:rsidRPr="00F9519C" w:rsidRDefault="00157E97" w:rsidP="00FD6CCE">
            <w:pPr>
              <w:pStyle w:val="TAC"/>
              <w:keepNext w:val="0"/>
              <w:keepLines w:val="0"/>
              <w:rPr>
                <w:lang w:eastAsia="ja-JP"/>
              </w:rPr>
            </w:pPr>
          </w:p>
        </w:tc>
      </w:tr>
      <w:tr w:rsidR="00157E97" w:rsidRPr="00F9519C" w14:paraId="343AB37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34B3CEF3" w14:textId="77777777" w:rsidR="00157E97" w:rsidRPr="00F9519C" w:rsidRDefault="00157E97" w:rsidP="00FD6CCE">
            <w:pPr>
              <w:pStyle w:val="TAC"/>
              <w:keepNext w:val="0"/>
              <w:keepLines w:val="0"/>
              <w:rPr>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71170E5A" w14:textId="77777777" w:rsidR="00157E97" w:rsidRPr="00F9519C" w:rsidRDefault="00157E97" w:rsidP="00FD6CCE">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1C8E76E0" w14:textId="77777777" w:rsidR="00157E97" w:rsidRDefault="00157E97" w:rsidP="00FD6CCE">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207343AC" w14:textId="77777777" w:rsidR="00157E97" w:rsidRPr="00F9519C" w:rsidRDefault="00157E97" w:rsidP="00FD6CCE">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0F7DE3A" w14:textId="77777777" w:rsidR="00157E97" w:rsidRDefault="00157E97" w:rsidP="00FD6CCE">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40150826" w14:textId="77777777" w:rsidR="00157E97" w:rsidRPr="00F9519C" w:rsidRDefault="00157E97" w:rsidP="00FD6CCE">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1E672AD" w14:textId="77777777" w:rsidR="00157E97" w:rsidRPr="00F9519C" w:rsidRDefault="00157E97" w:rsidP="00FD6CCE">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00C9FFC3"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065960F" w14:textId="77777777" w:rsidR="00157E97" w:rsidRPr="00F9519C" w:rsidRDefault="00157E97" w:rsidP="00FD6CCE">
            <w:pPr>
              <w:pStyle w:val="TAC"/>
              <w:keepNext w:val="0"/>
              <w:keepLines w:val="0"/>
              <w:rPr>
                <w:lang w:eastAsia="ja-JP"/>
              </w:rPr>
            </w:pPr>
            <w:r>
              <w:rPr>
                <w:rFonts w:cs="Arial"/>
                <w:szCs w:val="18"/>
                <w:lang w:eastAsia="en-GB"/>
              </w:rPr>
              <w:t>N/A</w:t>
            </w:r>
          </w:p>
        </w:tc>
      </w:tr>
      <w:tr w:rsidR="00157E97" w:rsidRPr="00F9519C" w14:paraId="4417AFDC"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B035975"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A8BC20E" w14:textId="77777777" w:rsidR="00157E97" w:rsidRPr="00F9519C" w:rsidRDefault="00157E97" w:rsidP="00FD6CCE">
            <w:pPr>
              <w:pStyle w:val="TAC"/>
              <w:keepNext w:val="0"/>
              <w:keepLines w:val="0"/>
            </w:pPr>
          </w:p>
        </w:tc>
        <w:tc>
          <w:tcPr>
            <w:tcW w:w="975" w:type="dxa"/>
            <w:tcBorders>
              <w:top w:val="nil"/>
              <w:left w:val="single" w:sz="4" w:space="0" w:color="auto"/>
              <w:bottom w:val="single" w:sz="4" w:space="0" w:color="auto"/>
              <w:right w:val="single" w:sz="4" w:space="0" w:color="auto"/>
            </w:tcBorders>
          </w:tcPr>
          <w:p w14:paraId="3EA08A26" w14:textId="77777777" w:rsidR="00157E97" w:rsidRDefault="00157E97" w:rsidP="00FD6CCE">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2FE09F55" w14:textId="77777777" w:rsidR="00157E97" w:rsidRPr="00F9519C" w:rsidRDefault="00157E97" w:rsidP="00FD6CCE">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74D5D50" w14:textId="77777777" w:rsidR="00157E97" w:rsidRDefault="00157E97" w:rsidP="00FD6CCE">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4E01B34F" w14:textId="77777777" w:rsidR="00157E97" w:rsidRPr="00F9519C" w:rsidRDefault="00157E97" w:rsidP="00FD6CCE">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3248B118" w14:textId="77777777" w:rsidR="00157E97" w:rsidRPr="00F9519C" w:rsidRDefault="00157E97" w:rsidP="00FD6CCE">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29BEC5EE"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6BBF7A2" w14:textId="77777777" w:rsidR="00157E97" w:rsidRPr="00F9519C" w:rsidRDefault="00157E97" w:rsidP="00FD6CCE">
            <w:pPr>
              <w:pStyle w:val="TAC"/>
              <w:keepNext w:val="0"/>
              <w:keepLines w:val="0"/>
              <w:rPr>
                <w:lang w:eastAsia="ja-JP"/>
              </w:rPr>
            </w:pPr>
            <w:r>
              <w:rPr>
                <w:rFonts w:cs="Arial"/>
                <w:szCs w:val="18"/>
                <w:lang w:eastAsia="en-GB"/>
              </w:rPr>
              <w:t>N/A</w:t>
            </w:r>
          </w:p>
        </w:tc>
      </w:tr>
      <w:tr w:rsidR="00157E97" w:rsidRPr="00F9519C" w14:paraId="53BCC49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BC252A0"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8E8BDCF" w14:textId="77777777" w:rsidR="00157E97" w:rsidRPr="00F9519C" w:rsidRDefault="00157E97" w:rsidP="00FD6CCE">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23C68771" w14:textId="77777777" w:rsidR="00157E97" w:rsidRDefault="00157E97" w:rsidP="00FD6CCE">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1246BA58" w14:textId="77777777" w:rsidR="00157E97" w:rsidRPr="00F9519C" w:rsidRDefault="00157E97" w:rsidP="00FD6CCE">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3E676F9A" w14:textId="77777777" w:rsidR="00157E97" w:rsidRDefault="00157E97" w:rsidP="00FD6CCE">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2131322D" w14:textId="77777777" w:rsidR="00157E97" w:rsidRPr="00F9519C" w:rsidRDefault="00157E97" w:rsidP="00FD6CCE">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775EA9E8" w14:textId="77777777" w:rsidR="00157E97" w:rsidRPr="00F9519C" w:rsidRDefault="00157E97" w:rsidP="00FD6CCE">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05A92704"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54A7023" w14:textId="77777777" w:rsidR="00157E97" w:rsidRPr="00F9519C" w:rsidRDefault="00157E97" w:rsidP="00FD6CCE">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157E97" w:rsidRPr="00F9519C" w14:paraId="6024A97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BCE681E"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nil"/>
              <w:right w:val="single" w:sz="4" w:space="0" w:color="auto"/>
            </w:tcBorders>
          </w:tcPr>
          <w:p w14:paraId="087CEE2A" w14:textId="77777777" w:rsidR="00157E97" w:rsidRPr="00F9519C" w:rsidRDefault="00157E97" w:rsidP="00FD6CCE">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3BC97BA1" w14:textId="77777777" w:rsidR="00157E97" w:rsidRDefault="00157E97" w:rsidP="00FD6CCE">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3B989612" w14:textId="77777777" w:rsidR="00157E97" w:rsidRPr="00F9519C" w:rsidRDefault="00157E97" w:rsidP="00FD6CCE">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7C20E6C" w14:textId="77777777" w:rsidR="00157E97" w:rsidRDefault="00157E97" w:rsidP="00FD6CCE">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1AB035EE" w14:textId="77777777" w:rsidR="00157E97" w:rsidRPr="00F9519C" w:rsidRDefault="00157E97" w:rsidP="00FD6CCE">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7511A620" w14:textId="77777777" w:rsidR="00157E97" w:rsidRPr="00F9519C" w:rsidRDefault="00157E97" w:rsidP="00FD6CCE">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11F2272"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2793CF7" w14:textId="77777777" w:rsidR="00157E97" w:rsidRPr="00F9519C" w:rsidRDefault="00157E97" w:rsidP="00FD6CCE">
            <w:pPr>
              <w:pStyle w:val="TAC"/>
              <w:keepNext w:val="0"/>
              <w:keepLines w:val="0"/>
              <w:rPr>
                <w:lang w:eastAsia="ja-JP"/>
              </w:rPr>
            </w:pPr>
            <w:r>
              <w:rPr>
                <w:rFonts w:cs="Arial"/>
                <w:szCs w:val="18"/>
                <w:lang w:eastAsia="en-GB"/>
              </w:rPr>
              <w:t>N/A</w:t>
            </w:r>
          </w:p>
        </w:tc>
      </w:tr>
      <w:tr w:rsidR="00157E97" w:rsidRPr="00F9519C" w14:paraId="036FC8C8"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98737D6"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376109D" w14:textId="77777777" w:rsidR="00157E97" w:rsidRPr="00F9519C" w:rsidRDefault="00157E97" w:rsidP="00FD6CCE">
            <w:pPr>
              <w:pStyle w:val="TAC"/>
              <w:keepNext w:val="0"/>
              <w:keepLines w:val="0"/>
            </w:pPr>
          </w:p>
        </w:tc>
        <w:tc>
          <w:tcPr>
            <w:tcW w:w="975" w:type="dxa"/>
            <w:tcBorders>
              <w:top w:val="nil"/>
              <w:left w:val="single" w:sz="4" w:space="0" w:color="auto"/>
              <w:bottom w:val="single" w:sz="4" w:space="0" w:color="auto"/>
              <w:right w:val="single" w:sz="4" w:space="0" w:color="auto"/>
            </w:tcBorders>
          </w:tcPr>
          <w:p w14:paraId="73684B3F" w14:textId="77777777" w:rsidR="00157E97" w:rsidRDefault="00157E97" w:rsidP="00FD6CCE">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031BA587" w14:textId="77777777" w:rsidR="00157E97" w:rsidRPr="00F9519C" w:rsidRDefault="00157E97" w:rsidP="00FD6CCE">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6A9E669" w14:textId="77777777" w:rsidR="00157E97" w:rsidRDefault="00157E97" w:rsidP="00FD6CCE">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4EF93718" w14:textId="77777777" w:rsidR="00157E97" w:rsidRPr="00F9519C" w:rsidRDefault="00157E97" w:rsidP="00FD6CCE">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49C3623E" w14:textId="77777777" w:rsidR="00157E97" w:rsidRPr="00F9519C" w:rsidRDefault="00157E97" w:rsidP="00FD6CCE">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679CCC26"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550AFAA" w14:textId="77777777" w:rsidR="00157E97" w:rsidRPr="00F9519C" w:rsidRDefault="00157E97" w:rsidP="00FD6CCE">
            <w:pPr>
              <w:pStyle w:val="TAC"/>
              <w:keepNext w:val="0"/>
              <w:keepLines w:val="0"/>
              <w:rPr>
                <w:lang w:eastAsia="ja-JP"/>
              </w:rPr>
            </w:pPr>
            <w:r>
              <w:rPr>
                <w:rFonts w:cs="Arial"/>
                <w:szCs w:val="18"/>
                <w:lang w:eastAsia="en-GB"/>
              </w:rPr>
              <w:t>N/A</w:t>
            </w:r>
          </w:p>
        </w:tc>
      </w:tr>
      <w:tr w:rsidR="00157E97" w:rsidRPr="00F9519C" w14:paraId="314BECE2"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27640B9"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D9DEF85" w14:textId="77777777" w:rsidR="00157E97" w:rsidRPr="00F9519C" w:rsidRDefault="00157E97" w:rsidP="00FD6CCE">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6EFA93F6" w14:textId="77777777" w:rsidR="00157E97" w:rsidRDefault="00157E97" w:rsidP="00FD6CCE">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1E0B2B9F" w14:textId="77777777" w:rsidR="00157E97" w:rsidRPr="00F9519C" w:rsidRDefault="00157E97" w:rsidP="00FD6CCE">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2D9531ED" w14:textId="77777777" w:rsidR="00157E97" w:rsidRDefault="00157E97" w:rsidP="00FD6CCE">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4FA92FA8" w14:textId="77777777" w:rsidR="00157E97" w:rsidRPr="00F9519C" w:rsidRDefault="00157E97" w:rsidP="00FD6CCE">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289622B7" w14:textId="77777777" w:rsidR="00157E97" w:rsidRPr="00F9519C" w:rsidRDefault="00157E97" w:rsidP="00FD6CCE">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22BE826D" w14:textId="77777777" w:rsidR="00157E97" w:rsidRPr="00F9519C" w:rsidRDefault="00157E97" w:rsidP="00FD6CCE">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19E4F11" w14:textId="77777777" w:rsidR="00157E97" w:rsidRPr="00F9519C" w:rsidRDefault="00157E97" w:rsidP="00FD6CCE">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157E97" w:rsidRPr="00F9519C" w14:paraId="5466C75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CB6C4D" w14:textId="77777777" w:rsidR="00157E97" w:rsidRPr="00F9519C" w:rsidRDefault="00157E97" w:rsidP="00FD6CCE">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3F068EEA" w14:textId="77777777" w:rsidR="00157E97" w:rsidRPr="00F9519C" w:rsidRDefault="00157E97" w:rsidP="00FD6CCE">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9A58D5B" w14:textId="77777777" w:rsidR="00157E97" w:rsidRPr="00F9519C" w:rsidRDefault="00157E97" w:rsidP="00FD6CCE">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F2CE0E8" w14:textId="77777777" w:rsidR="00157E97" w:rsidRPr="00F9519C" w:rsidRDefault="00157E97" w:rsidP="00FD6CCE">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7BD0011" w14:textId="77777777" w:rsidR="00157E97" w:rsidRPr="00F9519C" w:rsidRDefault="00157E97" w:rsidP="00FD6CCE">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B87993" w14:textId="77777777" w:rsidR="00157E97" w:rsidRPr="00F9519C" w:rsidRDefault="00157E97" w:rsidP="00FD6CCE">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281CB75F" w14:textId="77777777" w:rsidR="00157E97" w:rsidRPr="00F9519C" w:rsidRDefault="00157E97" w:rsidP="00FD6CCE">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0B38F7A" w14:textId="77777777" w:rsidR="00157E97" w:rsidRPr="00F9519C" w:rsidRDefault="00157E97" w:rsidP="00FD6CCE">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941E9A" w14:textId="77777777" w:rsidR="00157E97" w:rsidRPr="00F9519C" w:rsidRDefault="00157E97" w:rsidP="00FD6CCE">
            <w:pPr>
              <w:pStyle w:val="TAC"/>
              <w:keepLines w:val="0"/>
              <w:rPr>
                <w:lang w:eastAsia="zh-CN"/>
              </w:rPr>
            </w:pPr>
            <w:r w:rsidRPr="00F9519C">
              <w:rPr>
                <w:lang w:eastAsia="zh-CN"/>
              </w:rPr>
              <w:t>IMD5</w:t>
            </w:r>
          </w:p>
        </w:tc>
      </w:tr>
      <w:tr w:rsidR="00157E97" w:rsidRPr="00F9519C" w14:paraId="0F109C84"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05FA6D2A" w14:textId="77777777" w:rsidR="00157E97" w:rsidRPr="00F9519C" w:rsidRDefault="00157E97" w:rsidP="00FD6CCE">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33A90D6"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8D364DE"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0D16DB1" w14:textId="77777777" w:rsidR="00157E97" w:rsidRPr="00F9519C" w:rsidRDefault="00157E97" w:rsidP="00FD6CCE">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69FF5D"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6764104" w14:textId="77777777" w:rsidR="00157E97" w:rsidRPr="00F9519C" w:rsidRDefault="00157E97" w:rsidP="00FD6CCE">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71A91310" w14:textId="77777777" w:rsidR="00157E97" w:rsidRPr="00F9519C" w:rsidRDefault="00157E97" w:rsidP="00FD6CCE">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E4D3A21"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3BC04CA"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lang w:eastAsia="ja-JP"/>
              </w:rPr>
              <w:t>N/A</w:t>
            </w:r>
          </w:p>
        </w:tc>
      </w:tr>
      <w:tr w:rsidR="00157E97" w:rsidRPr="00F9519C" w14:paraId="7E081B57"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0B51336C" w14:textId="77777777" w:rsidR="00157E97" w:rsidRPr="00F9519C" w:rsidRDefault="00157E97" w:rsidP="00FD6CCE">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52E63F1" w14:textId="77777777" w:rsidR="00157E97" w:rsidRPr="00F9519C" w:rsidRDefault="00157E97" w:rsidP="00FD6CCE">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FBCE6C0"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CED1131" w14:textId="77777777" w:rsidR="00157E97" w:rsidRPr="00F9519C" w:rsidRDefault="00157E97" w:rsidP="00FD6CCE">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B95C8B"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B200EDE" w14:textId="77777777" w:rsidR="00157E97" w:rsidRPr="00F9519C" w:rsidRDefault="00157E97" w:rsidP="00FD6CCE">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47E75AB3" w14:textId="77777777" w:rsidR="00157E97" w:rsidRPr="00F9519C" w:rsidRDefault="00157E97" w:rsidP="00FD6CCE">
            <w:pPr>
              <w:pStyle w:val="TAC"/>
              <w:keepLines w:val="0"/>
            </w:pPr>
          </w:p>
        </w:tc>
        <w:tc>
          <w:tcPr>
            <w:tcW w:w="828" w:type="dxa"/>
            <w:tcBorders>
              <w:top w:val="nil"/>
              <w:left w:val="single" w:sz="4" w:space="0" w:color="auto"/>
              <w:bottom w:val="single" w:sz="4" w:space="0" w:color="auto"/>
              <w:right w:val="single" w:sz="4" w:space="0" w:color="auto"/>
            </w:tcBorders>
            <w:vAlign w:val="center"/>
          </w:tcPr>
          <w:p w14:paraId="118F6F34" w14:textId="77777777" w:rsidR="00157E97" w:rsidRPr="00F9519C" w:rsidRDefault="00157E97" w:rsidP="00FD6CCE">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6A9E021" w14:textId="77777777" w:rsidR="00157E97" w:rsidRPr="00F9519C" w:rsidRDefault="00157E97" w:rsidP="00FD6CCE">
            <w:pPr>
              <w:pStyle w:val="TAC"/>
              <w:keepLines w:val="0"/>
              <w:rPr>
                <w:lang w:eastAsia="zh-CN"/>
              </w:rPr>
            </w:pPr>
          </w:p>
        </w:tc>
      </w:tr>
      <w:tr w:rsidR="00157E97" w:rsidRPr="00F9519C" w14:paraId="655D1F3C"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180DD224" w14:textId="77777777" w:rsidR="00157E97" w:rsidRPr="00F9519C" w:rsidRDefault="00157E97" w:rsidP="00FD6CCE">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437A87"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8C089DF"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762161" w14:textId="77777777" w:rsidR="00157E97" w:rsidRPr="00F9519C" w:rsidRDefault="00157E97" w:rsidP="00FD6CCE">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7EB5941"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ACC1CB5" w14:textId="77777777" w:rsidR="00157E97" w:rsidRPr="00F9519C" w:rsidRDefault="00157E97" w:rsidP="00FD6CCE">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23761C9B" w14:textId="77777777" w:rsidR="00157E97" w:rsidRPr="00F9519C" w:rsidRDefault="00157E97" w:rsidP="00FD6CCE">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34196A"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BFA657"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lang w:eastAsia="zh-CN"/>
              </w:rPr>
              <w:t>IMD6</w:t>
            </w:r>
          </w:p>
        </w:tc>
      </w:tr>
      <w:tr w:rsidR="00157E97" w:rsidRPr="00F9519C" w14:paraId="7E9D5665"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40843383" w14:textId="77777777" w:rsidR="00157E97" w:rsidRPr="00F9519C" w:rsidRDefault="00157E97" w:rsidP="00FD6CCE">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AB905F4"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26218F"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E21C1B" w14:textId="77777777" w:rsidR="00157E97" w:rsidRPr="00F9519C" w:rsidRDefault="00157E97" w:rsidP="00FD6CCE">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5CF147" w14:textId="77777777" w:rsidR="00157E97" w:rsidRPr="00F9519C" w:rsidRDefault="00157E97" w:rsidP="00FD6CCE">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DA116D8" w14:textId="77777777" w:rsidR="00157E97" w:rsidRPr="00F9519C" w:rsidRDefault="00157E97" w:rsidP="00FD6CCE">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7F64598" w14:textId="77777777" w:rsidR="00157E97" w:rsidRPr="00F9519C" w:rsidRDefault="00157E97" w:rsidP="00FD6CCE">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D8AC11"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C4DC577" w14:textId="77777777" w:rsidR="00157E97" w:rsidRPr="00F9519C" w:rsidRDefault="00157E97" w:rsidP="00FD6CCE">
            <w:pPr>
              <w:pStyle w:val="TAC"/>
              <w:keepLines w:val="0"/>
              <w:rPr>
                <w:rFonts w:cs="Arial"/>
                <w:color w:val="000000"/>
                <w:szCs w:val="18"/>
                <w:lang w:eastAsia="zh-CN"/>
              </w:rPr>
            </w:pPr>
            <w:r w:rsidRPr="00F9519C">
              <w:rPr>
                <w:rFonts w:cs="Arial"/>
                <w:color w:val="000000"/>
                <w:szCs w:val="18"/>
                <w:lang w:eastAsia="ja-JP"/>
              </w:rPr>
              <w:t>N/A</w:t>
            </w:r>
          </w:p>
        </w:tc>
      </w:tr>
      <w:tr w:rsidR="00157E97" w:rsidRPr="00F9519C" w14:paraId="274A43A7"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75085DBE"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D01485E" w14:textId="77777777" w:rsidR="00157E97" w:rsidRPr="00F9519C" w:rsidRDefault="00157E97" w:rsidP="00FD6CCE">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5423237"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78D2952" w14:textId="77777777" w:rsidR="00157E97" w:rsidRPr="00F9519C" w:rsidRDefault="00157E97" w:rsidP="00FD6CCE">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76F13F" w14:textId="77777777" w:rsidR="00157E97" w:rsidRPr="00F9519C" w:rsidRDefault="00157E97" w:rsidP="00FD6CCE">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7120283" w14:textId="77777777" w:rsidR="00157E97" w:rsidRPr="00F9519C" w:rsidRDefault="00157E97" w:rsidP="00FD6CCE">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8F7228C" w14:textId="77777777" w:rsidR="00157E97" w:rsidRPr="00F9519C" w:rsidRDefault="00157E97" w:rsidP="00FD6CCE">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1BF52F3A" w14:textId="77777777" w:rsidR="00157E97" w:rsidRPr="00F9519C" w:rsidRDefault="00157E97" w:rsidP="00FD6CCE">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282179CC" w14:textId="77777777" w:rsidR="00157E97" w:rsidRPr="00F9519C" w:rsidRDefault="00157E97" w:rsidP="00FD6CCE">
            <w:pPr>
              <w:pStyle w:val="TAC"/>
              <w:keepNext w:val="0"/>
              <w:keepLines w:val="0"/>
              <w:rPr>
                <w:rFonts w:cs="Arial"/>
                <w:color w:val="000000"/>
                <w:szCs w:val="18"/>
                <w:lang w:eastAsia="zh-CN"/>
              </w:rPr>
            </w:pPr>
          </w:p>
        </w:tc>
      </w:tr>
      <w:tr w:rsidR="00157E97" w:rsidRPr="00F9519C" w14:paraId="684D2FFE"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67122E83"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8F576B"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9197910"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4648CE" w14:textId="77777777" w:rsidR="00157E97" w:rsidRPr="00F9519C" w:rsidRDefault="00157E97" w:rsidP="00FD6CCE">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063F98D" w14:textId="77777777" w:rsidR="00157E97" w:rsidRPr="00F9519C" w:rsidRDefault="00157E97" w:rsidP="00FD6CCE">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6697395" w14:textId="77777777" w:rsidR="00157E97" w:rsidRPr="00F9519C" w:rsidRDefault="00157E97" w:rsidP="00FD6CCE">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6840168" w14:textId="77777777" w:rsidR="00157E97" w:rsidRPr="00F9519C" w:rsidRDefault="00157E97" w:rsidP="00FD6CCE">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36CA5F"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FE8550"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lang w:eastAsia="zh-CN"/>
              </w:rPr>
              <w:t>IMD7</w:t>
            </w:r>
          </w:p>
        </w:tc>
      </w:tr>
      <w:tr w:rsidR="00157E97" w:rsidRPr="00F9519C" w14:paraId="031EE754"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74370C9F"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EEC186F"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42725116"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69D8F16"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870D84" w14:textId="77777777" w:rsidR="00157E97" w:rsidRPr="00F9519C" w:rsidRDefault="00157E97" w:rsidP="00FD6CCE">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91E6894" w14:textId="77777777" w:rsidR="00157E97" w:rsidRPr="00F9519C" w:rsidRDefault="00157E97" w:rsidP="00FD6CCE">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5E9ED79F" w14:textId="77777777" w:rsidR="00157E97" w:rsidRPr="00F9519C" w:rsidRDefault="00157E97" w:rsidP="00FD6CCE">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EC2D125"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2DE3EDF"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lang w:eastAsia="ja-JP"/>
              </w:rPr>
              <w:t>N/A</w:t>
            </w:r>
          </w:p>
        </w:tc>
      </w:tr>
      <w:tr w:rsidR="00157E97" w:rsidRPr="00F9519C" w14:paraId="5A45E9F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9D2DB9"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FEFF27E" w14:textId="77777777" w:rsidR="00157E97" w:rsidRPr="00F9519C" w:rsidRDefault="00157E9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336A5EA"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287C931"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3E25B5" w14:textId="77777777" w:rsidR="00157E97" w:rsidRPr="00F9519C" w:rsidRDefault="00157E97" w:rsidP="00FD6CCE">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139607A" w14:textId="77777777" w:rsidR="00157E97" w:rsidRPr="00F9519C" w:rsidRDefault="00157E97" w:rsidP="00FD6CCE">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1370C59" w14:textId="77777777" w:rsidR="00157E97" w:rsidRPr="00F9519C" w:rsidRDefault="00157E97" w:rsidP="00FD6CCE">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7E19EFA"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59CC532" w14:textId="77777777" w:rsidR="00157E97" w:rsidRPr="00F9519C" w:rsidRDefault="00157E97" w:rsidP="00FD6CCE">
            <w:pPr>
              <w:pStyle w:val="TAC"/>
              <w:keepNext w:val="0"/>
              <w:keepLines w:val="0"/>
              <w:rPr>
                <w:lang w:eastAsia="zh-CN"/>
              </w:rPr>
            </w:pPr>
          </w:p>
        </w:tc>
      </w:tr>
      <w:tr w:rsidR="00157E97" w:rsidRPr="00F9519C" w14:paraId="41338293"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2DFB5B" w14:textId="77777777" w:rsidR="00157E97" w:rsidRPr="00F9519C" w:rsidRDefault="00157E97" w:rsidP="00FD6CCE">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A109C3D" w14:textId="77777777" w:rsidR="00157E97" w:rsidRPr="00F9519C" w:rsidRDefault="00157E97" w:rsidP="00FD6CCE">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A46A341" w14:textId="77777777" w:rsidR="00157E97" w:rsidRPr="00F9519C" w:rsidRDefault="00157E97" w:rsidP="00FD6CCE">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F1DF51" w14:textId="77777777" w:rsidR="00157E97" w:rsidRPr="00F9519C" w:rsidRDefault="00157E97" w:rsidP="00FD6CCE">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1410CCB8" w14:textId="77777777" w:rsidR="00157E97" w:rsidRPr="00F9519C" w:rsidRDefault="00157E97" w:rsidP="00FD6CCE">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8A5B5A" w14:textId="77777777" w:rsidR="00157E97" w:rsidRPr="00F9519C" w:rsidRDefault="00157E97" w:rsidP="00FD6CCE">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4DDF787E" w14:textId="77777777" w:rsidR="00157E97" w:rsidRPr="00F9519C" w:rsidRDefault="00157E97" w:rsidP="00FD6CCE">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11E49BA"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FF10C7" w14:textId="77777777" w:rsidR="00157E97" w:rsidRPr="00F9519C" w:rsidRDefault="00157E97" w:rsidP="00FD6CCE">
            <w:pPr>
              <w:pStyle w:val="TAC"/>
              <w:keepNext w:val="0"/>
              <w:keepLines w:val="0"/>
              <w:rPr>
                <w:rFonts w:cs="Arial"/>
                <w:lang w:eastAsia="ja-JP"/>
              </w:rPr>
            </w:pPr>
            <w:r w:rsidRPr="00F9519C">
              <w:rPr>
                <w:lang w:eastAsia="zh-CN"/>
              </w:rPr>
              <w:t>IMD6</w:t>
            </w:r>
          </w:p>
        </w:tc>
      </w:tr>
      <w:tr w:rsidR="00157E97" w:rsidRPr="00F9519C" w14:paraId="72150E3B"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70252AE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CEBB02A" w14:textId="77777777" w:rsidR="00157E97" w:rsidRPr="00F9519C" w:rsidRDefault="00157E97" w:rsidP="00FD6CCE">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8D229C7" w14:textId="77777777" w:rsidR="00157E97" w:rsidRPr="00F9519C" w:rsidRDefault="00157E97" w:rsidP="00FD6CCE">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11998E10" w14:textId="77777777" w:rsidR="00157E97" w:rsidRPr="00F9519C" w:rsidRDefault="00157E9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4AEBBC53" w14:textId="77777777" w:rsidR="00157E97" w:rsidRPr="00F9519C" w:rsidRDefault="00157E97" w:rsidP="00FD6CCE">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0A4A50D" w14:textId="77777777" w:rsidR="00157E97" w:rsidRPr="00F9519C" w:rsidRDefault="00157E97" w:rsidP="00FD6CCE">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575CC8F3" w14:textId="77777777" w:rsidR="00157E97" w:rsidRPr="00F9519C" w:rsidRDefault="00157E97" w:rsidP="00FD6CCE">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1D95FB54"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1DD79252" w14:textId="77777777" w:rsidR="00157E97" w:rsidRPr="00F9519C" w:rsidRDefault="00157E97" w:rsidP="00FD6CCE">
            <w:pPr>
              <w:pStyle w:val="TAC"/>
              <w:keepNext w:val="0"/>
              <w:keepLines w:val="0"/>
              <w:rPr>
                <w:rFonts w:cs="Arial"/>
                <w:lang w:eastAsia="ja-JP"/>
              </w:rPr>
            </w:pPr>
            <w:r w:rsidRPr="00F9519C">
              <w:rPr>
                <w:lang w:eastAsia="ja-JP"/>
              </w:rPr>
              <w:t>N/A</w:t>
            </w:r>
          </w:p>
        </w:tc>
      </w:tr>
      <w:tr w:rsidR="00157E97" w:rsidRPr="00F9519C" w14:paraId="62D95D4D"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2CCFE159"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E04ED2C" w14:textId="77777777" w:rsidR="00157E97" w:rsidRPr="00F9519C" w:rsidRDefault="00157E9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E0B82A8" w14:textId="77777777" w:rsidR="00157E97" w:rsidRPr="00F9519C" w:rsidRDefault="00157E97" w:rsidP="00FD6CCE">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7AA0406B" w14:textId="77777777" w:rsidR="00157E97" w:rsidRPr="00F9519C" w:rsidRDefault="00157E97" w:rsidP="00FD6CCE">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D43D75" w14:textId="77777777" w:rsidR="00157E97" w:rsidRPr="00F9519C" w:rsidRDefault="00157E97" w:rsidP="00FD6CCE">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946A39F" w14:textId="77777777" w:rsidR="00157E97" w:rsidRPr="00F9519C" w:rsidRDefault="00157E97" w:rsidP="00FD6CCE">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45FFD6D0" w14:textId="77777777" w:rsidR="00157E97" w:rsidRPr="00F9519C" w:rsidRDefault="00157E97" w:rsidP="00FD6CCE">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2E0D16B"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05CE9FE9" w14:textId="77777777" w:rsidR="00157E97" w:rsidRPr="00F9519C" w:rsidRDefault="00157E97" w:rsidP="00FD6CCE">
            <w:pPr>
              <w:pStyle w:val="TAC"/>
              <w:keepNext w:val="0"/>
              <w:keepLines w:val="0"/>
              <w:rPr>
                <w:rFonts w:cs="Arial"/>
                <w:lang w:eastAsia="ja-JP"/>
              </w:rPr>
            </w:pPr>
          </w:p>
        </w:tc>
      </w:tr>
      <w:tr w:rsidR="00157E97" w:rsidRPr="00F9519C" w14:paraId="66249853"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47DD318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C1B514" w14:textId="77777777" w:rsidR="00157E97" w:rsidRPr="00F9519C" w:rsidRDefault="00157E97" w:rsidP="00FD6CCE">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14C7A1D" w14:textId="77777777" w:rsidR="00157E97" w:rsidRPr="00F9519C" w:rsidRDefault="00157E97" w:rsidP="00FD6CCE">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F566B5" w14:textId="77777777" w:rsidR="00157E97" w:rsidRPr="00F9519C" w:rsidRDefault="00157E97" w:rsidP="00FD6CCE">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1A71DBC3" w14:textId="77777777" w:rsidR="00157E97" w:rsidRPr="00F9519C" w:rsidRDefault="00157E97" w:rsidP="00FD6CCE">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D088F8C" w14:textId="77777777" w:rsidR="00157E97" w:rsidRPr="00F9519C" w:rsidRDefault="00157E97" w:rsidP="00FD6CCE">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6C77C12D" w14:textId="77777777" w:rsidR="00157E97" w:rsidRPr="00F9519C" w:rsidRDefault="00157E97" w:rsidP="00FD6CCE">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93ADAF3"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EE8300" w14:textId="77777777" w:rsidR="00157E97" w:rsidRPr="00F9519C" w:rsidRDefault="00157E97" w:rsidP="00FD6CCE">
            <w:pPr>
              <w:pStyle w:val="TAC"/>
              <w:keepNext w:val="0"/>
              <w:keepLines w:val="0"/>
              <w:rPr>
                <w:rFonts w:cs="Arial"/>
                <w:lang w:eastAsia="ja-JP"/>
              </w:rPr>
            </w:pPr>
            <w:r w:rsidRPr="00F9519C">
              <w:rPr>
                <w:lang w:eastAsia="zh-CN"/>
              </w:rPr>
              <w:t>IMD7</w:t>
            </w:r>
          </w:p>
        </w:tc>
      </w:tr>
      <w:tr w:rsidR="00157E97" w:rsidRPr="00F9519C" w14:paraId="03C57B49"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24F495C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6229CCD" w14:textId="77777777" w:rsidR="00157E97" w:rsidRPr="00F9519C" w:rsidRDefault="00157E97" w:rsidP="00FD6CCE">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8E65671" w14:textId="77777777" w:rsidR="00157E97" w:rsidRPr="00F9519C" w:rsidRDefault="00157E97" w:rsidP="00FD6CCE">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078EEB18" w14:textId="77777777" w:rsidR="00157E97" w:rsidRPr="00F9519C" w:rsidRDefault="00157E97" w:rsidP="00FD6CCE">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10DDBA7C" w14:textId="77777777" w:rsidR="00157E97" w:rsidRPr="00F9519C" w:rsidRDefault="00157E97" w:rsidP="00FD6CCE">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547D475" w14:textId="77777777" w:rsidR="00157E97" w:rsidRPr="00F9519C" w:rsidRDefault="00157E97" w:rsidP="00FD6CCE">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4FAE42D4" w14:textId="77777777" w:rsidR="00157E97" w:rsidRPr="00F9519C" w:rsidRDefault="00157E97" w:rsidP="00FD6CCE">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6B468CF0" w14:textId="77777777" w:rsidR="00157E97" w:rsidRPr="00F9519C" w:rsidRDefault="00157E97" w:rsidP="00FD6CCE">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0C99CFCC" w14:textId="77777777" w:rsidR="00157E97" w:rsidRPr="00F9519C" w:rsidRDefault="00157E97" w:rsidP="00FD6CCE">
            <w:pPr>
              <w:pStyle w:val="TAC"/>
              <w:keepNext w:val="0"/>
              <w:keepLines w:val="0"/>
              <w:rPr>
                <w:rFonts w:cs="Arial"/>
                <w:lang w:eastAsia="ja-JP"/>
              </w:rPr>
            </w:pPr>
            <w:r w:rsidRPr="00F9519C">
              <w:rPr>
                <w:lang w:eastAsia="ja-JP"/>
              </w:rPr>
              <w:t>N/A</w:t>
            </w:r>
          </w:p>
        </w:tc>
      </w:tr>
      <w:tr w:rsidR="00157E97" w:rsidRPr="00F9519C" w14:paraId="30638687"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175F82"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DB7DCB5" w14:textId="77777777" w:rsidR="00157E97" w:rsidRPr="00F9519C" w:rsidRDefault="00157E9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19B0DD5" w14:textId="77777777" w:rsidR="00157E97" w:rsidRPr="00F9519C" w:rsidRDefault="00157E97" w:rsidP="00FD6CCE">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046E6472" w14:textId="77777777" w:rsidR="00157E97" w:rsidRPr="00F9519C" w:rsidRDefault="00157E97" w:rsidP="00FD6CCE">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102882" w14:textId="77777777" w:rsidR="00157E97" w:rsidRPr="00F9519C" w:rsidRDefault="00157E97" w:rsidP="00FD6CCE">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8EEB474" w14:textId="77777777" w:rsidR="00157E97" w:rsidRPr="00F9519C" w:rsidRDefault="00157E97" w:rsidP="00FD6CCE">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88DACF0" w14:textId="77777777" w:rsidR="00157E97" w:rsidRPr="00F9519C" w:rsidRDefault="00157E97" w:rsidP="00FD6CCE">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E307B7B" w14:textId="77777777" w:rsidR="00157E97" w:rsidRPr="00F9519C" w:rsidRDefault="00157E97" w:rsidP="00FD6CCE">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4FE071B" w14:textId="77777777" w:rsidR="00157E97" w:rsidRPr="00F9519C" w:rsidRDefault="00157E97" w:rsidP="00FD6CCE">
            <w:pPr>
              <w:pStyle w:val="TAC"/>
              <w:keepNext w:val="0"/>
              <w:keepLines w:val="0"/>
              <w:rPr>
                <w:rFonts w:cs="Arial"/>
                <w:lang w:eastAsia="ja-JP"/>
              </w:rPr>
            </w:pPr>
          </w:p>
        </w:tc>
      </w:tr>
      <w:tr w:rsidR="00157E97" w:rsidRPr="00F9519C" w14:paraId="278B43A4"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52CBC36" w14:textId="77777777" w:rsidR="00157E97" w:rsidRPr="00F9519C" w:rsidRDefault="00157E97" w:rsidP="00FD6CCE">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503D5548" w14:textId="77777777" w:rsidR="00157E97" w:rsidRPr="00F9519C" w:rsidRDefault="00157E97" w:rsidP="00FD6CCE">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BFD9A20" w14:textId="77777777" w:rsidR="00157E97" w:rsidRPr="00F9519C" w:rsidRDefault="00157E97" w:rsidP="00FD6CCE">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2B0E97D7" w14:textId="77777777" w:rsidR="00157E97" w:rsidRPr="00F9519C" w:rsidRDefault="00157E9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9E3E141" w14:textId="77777777" w:rsidR="00157E97" w:rsidRPr="00F9519C" w:rsidRDefault="00157E9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4565C2" w14:textId="77777777" w:rsidR="00157E97" w:rsidRPr="00F9519C" w:rsidRDefault="00157E97" w:rsidP="00FD6CCE">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F5DB9F1"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B30CB3"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AE0B5" w14:textId="77777777" w:rsidR="00157E97" w:rsidRPr="00F9519C" w:rsidRDefault="00157E97" w:rsidP="00FD6CCE">
            <w:pPr>
              <w:pStyle w:val="TAC"/>
              <w:keepNext w:val="0"/>
              <w:keepLines w:val="0"/>
              <w:rPr>
                <w:lang w:eastAsia="zh-CN"/>
              </w:rPr>
            </w:pPr>
            <w:r w:rsidRPr="00F9519C">
              <w:t>N/A</w:t>
            </w:r>
          </w:p>
        </w:tc>
      </w:tr>
      <w:tr w:rsidR="00157E97" w:rsidRPr="00F9519C" w14:paraId="57517361"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4AEB3C9"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D33EB40" w14:textId="77777777" w:rsidR="00157E97" w:rsidRPr="00F9519C" w:rsidRDefault="00157E97" w:rsidP="00FD6CCE">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BD4F029" w14:textId="77777777" w:rsidR="00157E97" w:rsidRPr="00F9519C" w:rsidRDefault="00157E97" w:rsidP="00FD6CCE">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30E1CAE" w14:textId="77777777" w:rsidR="00157E97" w:rsidRPr="00F9519C" w:rsidRDefault="00157E9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6EF322" w14:textId="77777777" w:rsidR="00157E97" w:rsidRPr="00F9519C" w:rsidRDefault="00157E9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725AD6" w14:textId="77777777" w:rsidR="00157E97" w:rsidRPr="00F9519C" w:rsidRDefault="00157E97" w:rsidP="00FD6CCE">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4138468" w14:textId="77777777" w:rsidR="00157E97" w:rsidRPr="00F9519C" w:rsidRDefault="00157E97" w:rsidP="00FD6CCE">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BCB5A42"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24C9A" w14:textId="77777777" w:rsidR="00157E97" w:rsidRPr="00F9519C" w:rsidRDefault="00157E97" w:rsidP="00FD6CCE">
            <w:pPr>
              <w:pStyle w:val="TAC"/>
              <w:keepNext w:val="0"/>
              <w:keepLines w:val="0"/>
              <w:rPr>
                <w:lang w:eastAsia="zh-CN"/>
              </w:rPr>
            </w:pPr>
            <w:r w:rsidRPr="00F9519C">
              <w:rPr>
                <w:lang w:eastAsia="zh-CN"/>
              </w:rPr>
              <w:t>IMD5</w:t>
            </w:r>
          </w:p>
        </w:tc>
      </w:tr>
      <w:tr w:rsidR="00157E97" w:rsidRPr="00F9519C" w14:paraId="2B6B4F98"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6AC43C5C" w14:textId="77777777" w:rsidR="00157E97" w:rsidRPr="00F9519C" w:rsidRDefault="00157E97" w:rsidP="00FD6CCE">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054C7363" w14:textId="77777777" w:rsidR="00157E97" w:rsidRPr="00F9519C" w:rsidRDefault="00157E97" w:rsidP="00FD6CCE">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0F347E6" w14:textId="77777777" w:rsidR="00157E97" w:rsidRPr="00F9519C" w:rsidRDefault="00157E97" w:rsidP="00FD6CCE">
            <w:pPr>
              <w:pStyle w:val="TAC"/>
              <w:keepNext w:val="0"/>
              <w:keepLines w:val="0"/>
              <w:rPr>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701A1F77" w14:textId="77777777" w:rsidR="00157E97" w:rsidRPr="00F9519C" w:rsidRDefault="00157E97" w:rsidP="00FD6CCE">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535FB10" w14:textId="77777777" w:rsidR="00157E97" w:rsidRPr="00F9519C" w:rsidRDefault="00157E97" w:rsidP="00FD6CCE">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2ED5EC4" w14:textId="77777777" w:rsidR="00157E97" w:rsidRPr="00F9519C" w:rsidRDefault="00157E97" w:rsidP="00FD6CCE">
            <w:pPr>
              <w:pStyle w:val="TAC"/>
              <w:keepNext w:val="0"/>
              <w:keepLines w:val="0"/>
              <w:rPr>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175969C2" w14:textId="77777777" w:rsidR="00157E97" w:rsidRPr="00F9519C" w:rsidRDefault="00157E97" w:rsidP="00FD6CCE">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3B0853" w14:textId="77777777" w:rsidR="00157E97" w:rsidRPr="00F9519C" w:rsidRDefault="00157E97" w:rsidP="00FD6CCE">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BB319D" w14:textId="77777777" w:rsidR="00157E97" w:rsidRPr="00F9519C" w:rsidRDefault="00157E97" w:rsidP="00FD6CCE">
            <w:pPr>
              <w:pStyle w:val="TAC"/>
              <w:keepNext w:val="0"/>
              <w:keepLines w:val="0"/>
              <w:rPr>
                <w:lang w:eastAsia="ja-JP"/>
              </w:rPr>
            </w:pPr>
            <w:r w:rsidRPr="00F9519C">
              <w:rPr>
                <w:lang w:eastAsia="ja-JP"/>
              </w:rPr>
              <w:t>N/A</w:t>
            </w:r>
          </w:p>
        </w:tc>
      </w:tr>
      <w:tr w:rsidR="00157E97" w:rsidRPr="00F9519C" w14:paraId="2390B0C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ED941DA"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FC0148B" w14:textId="77777777" w:rsidR="00157E97" w:rsidRPr="00F9519C" w:rsidRDefault="00157E97" w:rsidP="00FD6CCE">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6E11C39" w14:textId="77777777" w:rsidR="00157E97" w:rsidRPr="00F9519C" w:rsidRDefault="00157E97" w:rsidP="00FD6CCE">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050476C6" w14:textId="77777777" w:rsidR="00157E97" w:rsidRPr="00F9519C" w:rsidRDefault="00157E97" w:rsidP="00FD6CCE">
            <w:pPr>
              <w:pStyle w:val="TAC"/>
              <w:keepNext w:val="0"/>
              <w:keepLines w:val="0"/>
              <w:rPr>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174D4906" w14:textId="77777777" w:rsidR="00157E97" w:rsidRPr="00F9519C" w:rsidRDefault="00157E97" w:rsidP="00FD6CCE">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AF71C69" w14:textId="77777777" w:rsidR="00157E97" w:rsidRPr="00F9519C" w:rsidRDefault="00157E97" w:rsidP="00FD6CCE">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4509A895" w14:textId="77777777" w:rsidR="00157E97" w:rsidRPr="00F9519C" w:rsidRDefault="00157E97" w:rsidP="00FD6CCE">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1E953E10" w14:textId="77777777" w:rsidR="00157E97" w:rsidRPr="00F9519C" w:rsidRDefault="00157E97" w:rsidP="00FD6CCE">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7AAECC" w14:textId="77777777" w:rsidR="00157E97" w:rsidRPr="00F9519C" w:rsidRDefault="00157E97" w:rsidP="00FD6CCE">
            <w:pPr>
              <w:pStyle w:val="TAC"/>
              <w:keepNext w:val="0"/>
              <w:keepLines w:val="0"/>
              <w:rPr>
                <w:lang w:eastAsia="ja-JP"/>
              </w:rPr>
            </w:pPr>
            <w:r w:rsidRPr="00F9519C">
              <w:t>IMD2</w:t>
            </w:r>
            <w:r w:rsidRPr="00F9519C">
              <w:rPr>
                <w:vertAlign w:val="superscript"/>
                <w:lang w:eastAsia="zh-CN"/>
              </w:rPr>
              <w:t>4</w:t>
            </w:r>
          </w:p>
        </w:tc>
      </w:tr>
      <w:tr w:rsidR="00157E97" w:rsidRPr="00F9519C" w14:paraId="12826C8A"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00DADF59" w14:textId="77777777" w:rsidR="00157E97" w:rsidRPr="00F9519C" w:rsidRDefault="00157E97" w:rsidP="00FD6CCE">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67B70204" w14:textId="77777777" w:rsidR="00157E97" w:rsidRPr="00F9519C" w:rsidRDefault="00157E97" w:rsidP="00FD6CCE">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72D5457E" w14:textId="77777777" w:rsidR="00157E97" w:rsidRPr="00F9519C" w:rsidRDefault="00157E97" w:rsidP="00FD6CCE">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AD7E99B" w14:textId="77777777" w:rsidR="00157E97" w:rsidRPr="00F9519C" w:rsidRDefault="00157E97" w:rsidP="00FD6CCE">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29E2CF" w14:textId="77777777" w:rsidR="00157E97" w:rsidRPr="00F9519C" w:rsidRDefault="00157E97" w:rsidP="00FD6CCE">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EEF0A6" w14:textId="77777777" w:rsidR="00157E97" w:rsidRPr="00F9519C" w:rsidRDefault="00157E97" w:rsidP="00FD6CCE">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2E92D4CA" w14:textId="77777777" w:rsidR="00157E97" w:rsidRPr="00F9519C" w:rsidRDefault="00157E97" w:rsidP="00FD6CCE">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51FA23F8" w14:textId="77777777" w:rsidR="00157E97" w:rsidRPr="00F9519C" w:rsidRDefault="00157E97" w:rsidP="00FD6CCE">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42D217" w14:textId="77777777" w:rsidR="00157E97" w:rsidRPr="00F9519C" w:rsidRDefault="00157E97" w:rsidP="00FD6CCE">
            <w:pPr>
              <w:pStyle w:val="TAC"/>
              <w:keepNext w:val="0"/>
              <w:keepLines w:val="0"/>
              <w:rPr>
                <w:lang w:eastAsia="zh-CN"/>
              </w:rPr>
            </w:pPr>
            <w:r w:rsidRPr="00F9519C">
              <w:rPr>
                <w:lang w:eastAsia="ja-JP"/>
              </w:rPr>
              <w:t>IMD4</w:t>
            </w:r>
          </w:p>
        </w:tc>
      </w:tr>
      <w:tr w:rsidR="00157E97" w:rsidRPr="00F9519C" w14:paraId="417D0AF2"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308A95BE"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9F68EC" w14:textId="77777777" w:rsidR="00157E97" w:rsidRPr="00F9519C" w:rsidRDefault="00157E97" w:rsidP="00FD6CCE">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18909D7" w14:textId="77777777" w:rsidR="00157E97" w:rsidRPr="00F9519C" w:rsidRDefault="00157E97" w:rsidP="00FD6CCE">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714B4A5B" w14:textId="77777777" w:rsidR="00157E97" w:rsidRPr="00F9519C" w:rsidRDefault="00157E9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70694F" w14:textId="77777777" w:rsidR="00157E97" w:rsidRPr="00F9519C" w:rsidRDefault="00157E9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384FD67" w14:textId="77777777" w:rsidR="00157E97" w:rsidRPr="00F9519C" w:rsidRDefault="00157E97" w:rsidP="00FD6CCE">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3FFA1C14" w14:textId="77777777" w:rsidR="00157E97" w:rsidRPr="00F9519C" w:rsidRDefault="00157E97" w:rsidP="00FD6CCE">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1405ED" w14:textId="77777777" w:rsidR="00157E97" w:rsidRPr="00F9519C" w:rsidRDefault="00157E97" w:rsidP="00FD6CCE">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344D10" w14:textId="77777777" w:rsidR="00157E97" w:rsidRPr="00F9519C" w:rsidRDefault="00157E97" w:rsidP="00FD6CCE">
            <w:pPr>
              <w:pStyle w:val="TAC"/>
              <w:keepNext w:val="0"/>
              <w:keepLines w:val="0"/>
              <w:rPr>
                <w:lang w:eastAsia="zh-CN"/>
              </w:rPr>
            </w:pPr>
            <w:r w:rsidRPr="00F9519C">
              <w:rPr>
                <w:lang w:eastAsia="ja-JP"/>
              </w:rPr>
              <w:t>N/A</w:t>
            </w:r>
          </w:p>
        </w:tc>
      </w:tr>
      <w:tr w:rsidR="00157E97" w:rsidRPr="00F9519C" w14:paraId="77B863D0"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519BF3A" w14:textId="77777777" w:rsidR="00157E97" w:rsidRPr="00F9519C" w:rsidRDefault="00157E97" w:rsidP="00FD6CCE">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7CA01B0" w14:textId="77777777" w:rsidR="00157E97" w:rsidRPr="00F9519C" w:rsidRDefault="00157E97" w:rsidP="00FD6CCE">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BAFB340" w14:textId="77777777" w:rsidR="00157E97" w:rsidRPr="00F9519C" w:rsidRDefault="00157E97" w:rsidP="00FD6CCE">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3E7C70E5" w14:textId="77777777" w:rsidR="00157E97" w:rsidRPr="00F9519C" w:rsidRDefault="00157E97" w:rsidP="00FD6CCE">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03E871" w14:textId="77777777" w:rsidR="00157E97" w:rsidRPr="00F9519C" w:rsidRDefault="00157E97" w:rsidP="00FD6CCE">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F91C6D" w14:textId="77777777" w:rsidR="00157E97" w:rsidRPr="00F9519C" w:rsidRDefault="00157E97" w:rsidP="00FD6CCE">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1EC47896" w14:textId="77777777" w:rsidR="00157E97" w:rsidRPr="00F9519C" w:rsidRDefault="00157E97" w:rsidP="00FD6CCE">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252D70D" w14:textId="77777777" w:rsidR="00157E97" w:rsidRPr="00F9519C" w:rsidRDefault="00157E97" w:rsidP="00FD6CCE">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10EF47" w14:textId="77777777" w:rsidR="00157E97" w:rsidRPr="00F9519C" w:rsidRDefault="00157E97" w:rsidP="00FD6CCE">
            <w:pPr>
              <w:pStyle w:val="TAC"/>
              <w:keepNext w:val="0"/>
              <w:keepLines w:val="0"/>
              <w:rPr>
                <w:lang w:eastAsia="zh-CN"/>
              </w:rPr>
            </w:pPr>
            <w:r w:rsidRPr="00F9519C">
              <w:rPr>
                <w:rFonts w:cs="Arial"/>
                <w:szCs w:val="18"/>
                <w:lang w:eastAsia="zh-CN"/>
              </w:rPr>
              <w:t>IMD2</w:t>
            </w:r>
          </w:p>
        </w:tc>
      </w:tr>
      <w:tr w:rsidR="00157E97" w:rsidRPr="00F9519C" w14:paraId="6FA0033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7DA077D"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5E3A07" w14:textId="77777777" w:rsidR="00157E97" w:rsidRPr="00F9519C" w:rsidRDefault="00157E97" w:rsidP="00FD6CCE">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3E4DC81" w14:textId="77777777" w:rsidR="00157E97" w:rsidRPr="00F9519C" w:rsidRDefault="00157E97" w:rsidP="00FD6CCE">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2DEC4963" w14:textId="77777777" w:rsidR="00157E97" w:rsidRPr="00F9519C" w:rsidRDefault="00157E97" w:rsidP="00FD6CCE">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C82392" w14:textId="77777777" w:rsidR="00157E97" w:rsidRPr="00F9519C" w:rsidRDefault="00157E97" w:rsidP="00FD6CCE">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5097242" w14:textId="77777777" w:rsidR="00157E97" w:rsidRPr="00F9519C" w:rsidRDefault="00157E97" w:rsidP="00FD6CCE">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5670F5C3" w14:textId="77777777" w:rsidR="00157E97" w:rsidRPr="00F9519C" w:rsidRDefault="00157E97" w:rsidP="00FD6CCE">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9124FD" w14:textId="77777777" w:rsidR="00157E97" w:rsidRPr="00F9519C" w:rsidRDefault="00157E97" w:rsidP="00FD6CCE">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44CE02" w14:textId="77777777" w:rsidR="00157E97" w:rsidRPr="00F9519C" w:rsidRDefault="00157E97" w:rsidP="00FD6CCE">
            <w:pPr>
              <w:pStyle w:val="TAC"/>
              <w:keepNext w:val="0"/>
              <w:keepLines w:val="0"/>
              <w:rPr>
                <w:lang w:eastAsia="zh-CN"/>
              </w:rPr>
            </w:pPr>
            <w:r w:rsidRPr="00F9519C">
              <w:rPr>
                <w:rFonts w:cs="Arial"/>
                <w:szCs w:val="18"/>
                <w:lang w:eastAsia="zh-CN"/>
              </w:rPr>
              <w:t>N/A</w:t>
            </w:r>
          </w:p>
        </w:tc>
      </w:tr>
      <w:tr w:rsidR="00157E97" w:rsidRPr="00F9519C" w14:paraId="584E5CA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8A8ECD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392B811" w14:textId="77777777" w:rsidR="00157E97" w:rsidRPr="00F9519C" w:rsidRDefault="00157E97" w:rsidP="00FD6CCE">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EAC345A" w14:textId="77777777" w:rsidR="00157E97" w:rsidRPr="00F9519C" w:rsidRDefault="00157E97" w:rsidP="00FD6CCE">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4F6121CF" w14:textId="77777777" w:rsidR="00157E97" w:rsidRPr="00F9519C" w:rsidRDefault="00157E97" w:rsidP="00FD6CCE">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5AD61E" w14:textId="77777777" w:rsidR="00157E97" w:rsidRPr="00F9519C" w:rsidRDefault="00157E97" w:rsidP="00FD6CCE">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D52786" w14:textId="77777777" w:rsidR="00157E97" w:rsidRPr="00F9519C" w:rsidRDefault="00157E97" w:rsidP="00FD6CCE">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435A055D" w14:textId="77777777" w:rsidR="00157E97" w:rsidRPr="00F9519C" w:rsidRDefault="00157E97" w:rsidP="00FD6CCE">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F8C97C6" w14:textId="77777777" w:rsidR="00157E97" w:rsidRPr="00F9519C" w:rsidRDefault="00157E97" w:rsidP="00FD6CCE">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782B5" w14:textId="77777777" w:rsidR="00157E97" w:rsidRPr="00F9519C" w:rsidRDefault="00157E97" w:rsidP="00FD6CCE">
            <w:pPr>
              <w:pStyle w:val="TAC"/>
              <w:keepNext w:val="0"/>
              <w:keepLines w:val="0"/>
              <w:rPr>
                <w:lang w:eastAsia="zh-CN"/>
              </w:rPr>
            </w:pPr>
            <w:r w:rsidRPr="00F9519C">
              <w:rPr>
                <w:rFonts w:cs="Arial"/>
                <w:szCs w:val="18"/>
                <w:lang w:eastAsia="zh-CN"/>
              </w:rPr>
              <w:t>IMD5</w:t>
            </w:r>
          </w:p>
        </w:tc>
      </w:tr>
      <w:tr w:rsidR="00157E97" w:rsidRPr="00F9519C" w14:paraId="7F57A3F4"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51455918"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77D32B" w14:textId="77777777" w:rsidR="00157E97" w:rsidRPr="00F9519C" w:rsidRDefault="00157E97" w:rsidP="00FD6CCE">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BED1693" w14:textId="77777777" w:rsidR="00157E97" w:rsidRPr="00F9519C" w:rsidRDefault="00157E97" w:rsidP="00FD6CCE">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6187EC47" w14:textId="77777777" w:rsidR="00157E97" w:rsidRPr="00F9519C" w:rsidRDefault="00157E97" w:rsidP="00FD6CCE">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68048B2" w14:textId="77777777" w:rsidR="00157E97" w:rsidRPr="00F9519C" w:rsidRDefault="00157E97" w:rsidP="00FD6CCE">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719387" w14:textId="77777777" w:rsidR="00157E97" w:rsidRPr="00F9519C" w:rsidRDefault="00157E97" w:rsidP="00FD6CCE">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0A358B19" w14:textId="77777777" w:rsidR="00157E97" w:rsidRPr="00F9519C" w:rsidRDefault="00157E97" w:rsidP="00FD6CCE">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25E4AC" w14:textId="77777777" w:rsidR="00157E97" w:rsidRPr="00F9519C" w:rsidRDefault="00157E97" w:rsidP="00FD6CCE">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C262DE" w14:textId="77777777" w:rsidR="00157E97" w:rsidRPr="00F9519C" w:rsidRDefault="00157E97" w:rsidP="00FD6CCE">
            <w:pPr>
              <w:pStyle w:val="TAC"/>
              <w:keepNext w:val="0"/>
              <w:keepLines w:val="0"/>
              <w:rPr>
                <w:lang w:eastAsia="zh-CN"/>
              </w:rPr>
            </w:pPr>
            <w:r w:rsidRPr="00F9519C">
              <w:rPr>
                <w:rFonts w:cs="Arial"/>
                <w:szCs w:val="18"/>
              </w:rPr>
              <w:t>N/A</w:t>
            </w:r>
          </w:p>
        </w:tc>
      </w:tr>
      <w:tr w:rsidR="00157E97" w:rsidRPr="00F9519C" w14:paraId="4BFF596C"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039C884"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CE59FB" w14:textId="77777777" w:rsidR="00157E97" w:rsidRPr="00F9519C" w:rsidRDefault="00157E97" w:rsidP="00FD6CCE">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E5EA67C"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25B4A5"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8FF05D"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A04F222"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AC9CDBB" w14:textId="77777777" w:rsidR="00157E97" w:rsidRPr="00F9519C" w:rsidRDefault="00157E97" w:rsidP="00FD6CCE">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AE64E6F" w14:textId="77777777" w:rsidR="00157E97" w:rsidRPr="00F9519C" w:rsidRDefault="00157E97" w:rsidP="00FD6CCE">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5BC773" w14:textId="77777777" w:rsidR="00157E97" w:rsidRPr="00F9519C" w:rsidRDefault="00157E97" w:rsidP="00FD6CCE">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157E97" w:rsidRPr="00F9519C" w14:paraId="0DA6850E"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E166B7D"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D26596C"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3417B39"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220FE45"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C75842"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0891C8DA"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BD303BF"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943AB33"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40BA42F"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N/A</w:t>
            </w:r>
          </w:p>
        </w:tc>
      </w:tr>
      <w:tr w:rsidR="00157E97" w:rsidRPr="00F9519C" w14:paraId="36AC2797"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84B25BB"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5F340E4" w14:textId="77777777" w:rsidR="00157E97" w:rsidRPr="00F9519C" w:rsidRDefault="00157E97" w:rsidP="00FD6CCE">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00D2904"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73EB7583"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08147C" w14:textId="77777777" w:rsidR="00157E97" w:rsidRPr="00F9519C" w:rsidRDefault="00157E97" w:rsidP="00FD6CCE">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006901E" w14:textId="77777777" w:rsidR="00157E97" w:rsidRPr="00F9519C" w:rsidRDefault="00157E97" w:rsidP="00FD6CCE">
            <w:pPr>
              <w:pStyle w:val="TAC"/>
              <w:keepNext w:val="0"/>
              <w:keepLines w:val="0"/>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46D3BC25" w14:textId="77777777" w:rsidR="00157E97" w:rsidRPr="00F9519C" w:rsidRDefault="00157E97" w:rsidP="00FD6CCE">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43E5AAFD" w14:textId="77777777" w:rsidR="00157E97" w:rsidRPr="00F9519C" w:rsidRDefault="00157E97" w:rsidP="00FD6CCE">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5CDD73B1" w14:textId="77777777" w:rsidR="00157E97" w:rsidRPr="00F9519C" w:rsidRDefault="00157E97" w:rsidP="00FD6CCE">
            <w:pPr>
              <w:pStyle w:val="TAC"/>
              <w:keepNext w:val="0"/>
              <w:keepLines w:val="0"/>
              <w:rPr>
                <w:rFonts w:cs="Arial"/>
                <w:color w:val="000000"/>
                <w:szCs w:val="18"/>
                <w:lang w:eastAsia="zh-CN"/>
              </w:rPr>
            </w:pPr>
          </w:p>
        </w:tc>
      </w:tr>
      <w:tr w:rsidR="00157E97" w:rsidRPr="00F9519C" w14:paraId="5F669D49"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0577A0FA"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67577B" w14:textId="77777777" w:rsidR="00157E97" w:rsidRPr="00F9519C" w:rsidRDefault="00157E97" w:rsidP="00FD6CCE">
            <w:pPr>
              <w:pStyle w:val="TAC"/>
              <w:keepNext w:val="0"/>
              <w:keepLines w:val="0"/>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C940084" w14:textId="77777777" w:rsidR="00157E97" w:rsidRPr="00F9519C" w:rsidRDefault="00157E97" w:rsidP="00FD6CCE">
            <w:pPr>
              <w:pStyle w:val="TAC"/>
              <w:keepNext w:val="0"/>
              <w:keepLines w:val="0"/>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4E4CB4E" w14:textId="77777777" w:rsidR="00157E97" w:rsidRPr="00F9519C" w:rsidRDefault="00157E97" w:rsidP="00FD6CCE">
            <w:pPr>
              <w:pStyle w:val="TAC"/>
              <w:keepNext w:val="0"/>
              <w:keepLines w:val="0"/>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85832D8" w14:textId="77777777" w:rsidR="00157E97" w:rsidRPr="00F9519C" w:rsidRDefault="00157E97" w:rsidP="00FD6CCE">
            <w:pPr>
              <w:pStyle w:val="TAC"/>
              <w:keepNext w:val="0"/>
              <w:keepLines w:val="0"/>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AA37B8F" w14:textId="77777777" w:rsidR="00157E97" w:rsidRPr="00F9519C" w:rsidRDefault="00157E97" w:rsidP="00FD6CCE">
            <w:pPr>
              <w:pStyle w:val="TAC"/>
              <w:keepNext w:val="0"/>
              <w:keepLines w:val="0"/>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CC7F6C9" w14:textId="77777777" w:rsidR="00157E97" w:rsidRPr="00F9519C" w:rsidRDefault="00157E97" w:rsidP="00FD6CCE">
            <w:pPr>
              <w:pStyle w:val="TAC"/>
              <w:keepNext w:val="0"/>
              <w:keepLines w:val="0"/>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E53750F" w14:textId="77777777" w:rsidR="00157E97" w:rsidRPr="00F9519C" w:rsidRDefault="00157E97" w:rsidP="00FD6CCE">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E73A1" w14:textId="77777777" w:rsidR="00157E97" w:rsidRPr="00F9519C" w:rsidRDefault="00157E97" w:rsidP="00FD6CCE">
            <w:pPr>
              <w:pStyle w:val="TAC"/>
              <w:keepNext w:val="0"/>
              <w:keepLines w:val="0"/>
              <w:rPr>
                <w:rFonts w:cs="Arial"/>
                <w:szCs w:val="18"/>
              </w:rPr>
            </w:pPr>
            <w:r w:rsidRPr="00F9519C">
              <w:rPr>
                <w:rFonts w:cs="Arial"/>
                <w:szCs w:val="18"/>
                <w:lang w:eastAsia="zh-CN"/>
              </w:rPr>
              <w:t>IMD7</w:t>
            </w:r>
          </w:p>
        </w:tc>
      </w:tr>
      <w:tr w:rsidR="00157E97" w:rsidRPr="00F9519C" w14:paraId="3828573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EACE364"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99C7D6C" w14:textId="77777777" w:rsidR="00157E97" w:rsidRPr="00F9519C" w:rsidRDefault="00157E97" w:rsidP="00FD6CCE">
            <w:pPr>
              <w:pStyle w:val="TAC"/>
              <w:keepNext w:val="0"/>
              <w:keepLines w:val="0"/>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3846916" w14:textId="77777777" w:rsidR="00157E97" w:rsidRPr="00F9519C" w:rsidRDefault="00157E97" w:rsidP="00FD6CCE">
            <w:pPr>
              <w:pStyle w:val="TAC"/>
              <w:keepNext w:val="0"/>
              <w:keepLines w:val="0"/>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59C02418" w14:textId="77777777" w:rsidR="00157E97" w:rsidRPr="00F9519C" w:rsidRDefault="00157E97" w:rsidP="00FD6CCE">
            <w:pPr>
              <w:pStyle w:val="TAC"/>
              <w:keepNext w:val="0"/>
              <w:keepLines w:val="0"/>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3B3581EA" w14:textId="77777777" w:rsidR="00157E97" w:rsidRPr="00F9519C" w:rsidRDefault="00157E97" w:rsidP="00FD6CCE">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0EC5B5A5" w14:textId="77777777" w:rsidR="00157E97" w:rsidRPr="00F9519C" w:rsidRDefault="00157E97" w:rsidP="00FD6CCE">
            <w:pPr>
              <w:pStyle w:val="TAC"/>
              <w:keepNext w:val="0"/>
              <w:keepLines w:val="0"/>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51D620EE" w14:textId="77777777" w:rsidR="00157E97" w:rsidRPr="00F9519C" w:rsidRDefault="00157E97" w:rsidP="00FD6CCE">
            <w:pPr>
              <w:pStyle w:val="TAC"/>
              <w:keepNext w:val="0"/>
              <w:keepLines w:val="0"/>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EBA27D3" w14:textId="77777777" w:rsidR="00157E97" w:rsidRPr="00F9519C" w:rsidRDefault="00157E97" w:rsidP="00FD6CCE">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6968990" w14:textId="77777777" w:rsidR="00157E97" w:rsidRPr="00F9519C" w:rsidRDefault="00157E97" w:rsidP="00FD6CCE">
            <w:pPr>
              <w:pStyle w:val="TAC"/>
              <w:keepNext w:val="0"/>
              <w:keepLines w:val="0"/>
              <w:rPr>
                <w:rFonts w:cs="Arial"/>
                <w:szCs w:val="18"/>
              </w:rPr>
            </w:pPr>
            <w:r w:rsidRPr="00F9519C">
              <w:rPr>
                <w:lang w:eastAsia="zh-CN"/>
              </w:rPr>
              <w:t>N/A</w:t>
            </w:r>
          </w:p>
        </w:tc>
      </w:tr>
      <w:tr w:rsidR="00157E97" w:rsidRPr="00F9519C" w14:paraId="0B6FE0A3"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7EA5D2A1"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A8E76E8" w14:textId="77777777" w:rsidR="00157E97" w:rsidRPr="00F9519C" w:rsidRDefault="00157E97" w:rsidP="00FD6CCE">
            <w:pPr>
              <w:pStyle w:val="TAC"/>
              <w:keepNext w:val="0"/>
              <w:keepLines w:val="0"/>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0674650C" w14:textId="77777777" w:rsidR="00157E97" w:rsidRPr="00F9519C" w:rsidRDefault="00157E97" w:rsidP="00FD6CCE">
            <w:pPr>
              <w:pStyle w:val="TAC"/>
              <w:keepNext w:val="0"/>
              <w:keepLines w:val="0"/>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3A552AC4" w14:textId="77777777" w:rsidR="00157E97" w:rsidRPr="00F9519C" w:rsidRDefault="00157E97" w:rsidP="00FD6CCE">
            <w:pPr>
              <w:pStyle w:val="TAC"/>
              <w:keepNext w:val="0"/>
              <w:keepLines w:val="0"/>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70567DE3" w14:textId="77777777" w:rsidR="00157E97" w:rsidRPr="00F9519C" w:rsidRDefault="00157E97" w:rsidP="00FD6CCE">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12861C1" w14:textId="77777777" w:rsidR="00157E97" w:rsidRPr="00F9519C" w:rsidRDefault="00157E97" w:rsidP="00FD6CCE">
            <w:pPr>
              <w:pStyle w:val="TAC"/>
              <w:keepNext w:val="0"/>
              <w:keepLines w:val="0"/>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453AFF5B" w14:textId="77777777" w:rsidR="00157E97" w:rsidRPr="00F9519C" w:rsidRDefault="00157E97" w:rsidP="00FD6CCE">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3632286" w14:textId="77777777" w:rsidR="00157E97" w:rsidRPr="00F9519C" w:rsidRDefault="00157E97" w:rsidP="00FD6CCE">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0D3027B4" w14:textId="77777777" w:rsidR="00157E97" w:rsidRPr="00F9519C" w:rsidRDefault="00157E97" w:rsidP="00FD6CCE">
            <w:pPr>
              <w:pStyle w:val="TAC"/>
              <w:keepNext w:val="0"/>
              <w:keepLines w:val="0"/>
              <w:rPr>
                <w:rFonts w:cs="Arial"/>
                <w:szCs w:val="18"/>
              </w:rPr>
            </w:pPr>
          </w:p>
        </w:tc>
      </w:tr>
      <w:tr w:rsidR="00157E97" w:rsidRPr="00F9519C" w14:paraId="6DF8A67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5E098230" w14:textId="77777777" w:rsidR="00157E97" w:rsidRPr="00F9519C" w:rsidRDefault="00157E97" w:rsidP="00FD6CCE">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DD45563" w14:textId="77777777" w:rsidR="00157E97" w:rsidRPr="00F9519C" w:rsidRDefault="00157E97" w:rsidP="00FD6CCE">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5DC8AA9" w14:textId="77777777" w:rsidR="00157E97" w:rsidRPr="00F9519C" w:rsidRDefault="00157E97" w:rsidP="00FD6CCE">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8C04B1D" w14:textId="77777777" w:rsidR="00157E97" w:rsidRPr="00F9519C" w:rsidRDefault="00157E97" w:rsidP="00FD6CCE">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0E6995" w14:textId="77777777" w:rsidR="00157E97" w:rsidRPr="00F9519C" w:rsidRDefault="00157E97" w:rsidP="00FD6CCE">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F54EFE" w14:textId="77777777" w:rsidR="00157E97" w:rsidRPr="00F9519C" w:rsidRDefault="00157E97" w:rsidP="00FD6CCE">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8E46C9F" w14:textId="77777777" w:rsidR="00157E97" w:rsidRPr="00F9519C" w:rsidRDefault="00157E97" w:rsidP="00FD6CCE">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E27DD77" w14:textId="77777777" w:rsidR="00157E97" w:rsidRPr="00F9519C" w:rsidRDefault="00157E97" w:rsidP="00FD6CCE">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7DF92" w14:textId="77777777" w:rsidR="00157E97" w:rsidRPr="00F9519C" w:rsidRDefault="00157E97" w:rsidP="00FD6CCE">
            <w:pPr>
              <w:pStyle w:val="TAC"/>
              <w:keepNext w:val="0"/>
              <w:keepLines w:val="0"/>
              <w:rPr>
                <w:lang w:eastAsia="zh-CN"/>
              </w:rPr>
            </w:pPr>
            <w:r w:rsidRPr="00F9519C">
              <w:rPr>
                <w:lang w:eastAsia="zh-CN"/>
              </w:rPr>
              <w:t>IMD5</w:t>
            </w:r>
          </w:p>
        </w:tc>
      </w:tr>
      <w:tr w:rsidR="00157E97" w:rsidRPr="00F9519C" w14:paraId="58C77DE1"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7185AC2"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5EB1CB" w14:textId="77777777" w:rsidR="00157E97" w:rsidRPr="00F9519C" w:rsidRDefault="00157E97" w:rsidP="00FD6CCE">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57D7B98C" w14:textId="77777777" w:rsidR="00157E97" w:rsidRPr="00F9519C" w:rsidRDefault="00157E97" w:rsidP="00FD6CCE">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9F612FE" w14:textId="77777777" w:rsidR="00157E97" w:rsidRPr="00F9519C" w:rsidRDefault="00157E97" w:rsidP="00FD6CCE">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04359AA" w14:textId="77777777" w:rsidR="00157E97" w:rsidRPr="00F9519C" w:rsidRDefault="00157E97" w:rsidP="00FD6CCE">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D39BDB" w14:textId="77777777" w:rsidR="00157E97" w:rsidRPr="00F9519C" w:rsidRDefault="00157E97" w:rsidP="00FD6CCE">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B0F1D3D" w14:textId="77777777" w:rsidR="00157E97" w:rsidRPr="00F9519C" w:rsidRDefault="00157E97" w:rsidP="00FD6CCE">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E19097" w14:textId="77777777" w:rsidR="00157E97" w:rsidRPr="00F9519C" w:rsidRDefault="00157E97" w:rsidP="00FD6CCE">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74CC1E" w14:textId="77777777" w:rsidR="00157E97" w:rsidRPr="00F9519C" w:rsidRDefault="00157E97" w:rsidP="00FD6CCE">
            <w:pPr>
              <w:pStyle w:val="TAC"/>
              <w:keepNext w:val="0"/>
              <w:keepLines w:val="0"/>
              <w:rPr>
                <w:lang w:eastAsia="zh-CN"/>
              </w:rPr>
            </w:pPr>
            <w:r w:rsidRPr="00F9519C">
              <w:t>N/A</w:t>
            </w:r>
          </w:p>
        </w:tc>
      </w:tr>
      <w:tr w:rsidR="00157E97" w:rsidRPr="00F9519C" w14:paraId="7F01AB1A"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834F88D"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3034EE" w14:textId="77777777" w:rsidR="00157E97" w:rsidRPr="00F9519C" w:rsidRDefault="00157E97" w:rsidP="00FD6CCE">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B6B641C" w14:textId="77777777" w:rsidR="00157E97" w:rsidRPr="00F9519C" w:rsidRDefault="00157E97" w:rsidP="00FD6CCE">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1EC2AE3" w14:textId="77777777" w:rsidR="00157E97" w:rsidRPr="00F9519C" w:rsidRDefault="00157E97" w:rsidP="00FD6CCE">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362074" w14:textId="77777777" w:rsidR="00157E97" w:rsidRPr="00F9519C" w:rsidRDefault="00157E97" w:rsidP="00FD6CCE">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87E1C0" w14:textId="77777777" w:rsidR="00157E97" w:rsidRPr="00F9519C" w:rsidRDefault="00157E97" w:rsidP="00FD6CCE">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1EEC53E6" w14:textId="77777777" w:rsidR="00157E97" w:rsidRPr="00F9519C" w:rsidRDefault="00157E97" w:rsidP="00FD6CCE">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6B5B6D87" w14:textId="77777777" w:rsidR="00157E97" w:rsidRPr="00F9519C" w:rsidRDefault="00157E97" w:rsidP="00FD6CCE">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85BF1E" w14:textId="77777777" w:rsidR="00157E97" w:rsidRPr="00F9519C" w:rsidRDefault="00157E97" w:rsidP="00FD6CCE">
            <w:pPr>
              <w:pStyle w:val="TAC"/>
              <w:keepNext w:val="0"/>
              <w:keepLines w:val="0"/>
            </w:pPr>
            <w:r w:rsidRPr="00F9519C">
              <w:rPr>
                <w:rFonts w:cs="Arial"/>
                <w:szCs w:val="18"/>
                <w:lang w:eastAsia="zh-CN"/>
              </w:rPr>
              <w:t>IMD7</w:t>
            </w:r>
          </w:p>
        </w:tc>
      </w:tr>
      <w:tr w:rsidR="00157E97" w:rsidRPr="00F9519C" w14:paraId="77AF404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7E0DF00A"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BEA98A" w14:textId="77777777" w:rsidR="00157E97" w:rsidRPr="00F9519C" w:rsidRDefault="00157E97" w:rsidP="00FD6CCE">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87B015A" w14:textId="77777777" w:rsidR="00157E97" w:rsidRPr="00F9519C" w:rsidRDefault="00157E97" w:rsidP="00FD6CCE">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1EFBB07" w14:textId="77777777" w:rsidR="00157E97" w:rsidRPr="00F9519C" w:rsidRDefault="00157E97" w:rsidP="00FD6CCE">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E6D382" w14:textId="77777777" w:rsidR="00157E97" w:rsidRPr="00F9519C" w:rsidRDefault="00157E97" w:rsidP="00FD6CCE">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64D0581" w14:textId="77777777" w:rsidR="00157E97" w:rsidRPr="00F9519C" w:rsidRDefault="00157E97" w:rsidP="00FD6CCE">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63D919A0" w14:textId="77777777" w:rsidR="00157E97" w:rsidRPr="00F9519C" w:rsidRDefault="00157E97" w:rsidP="00FD6CCE">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AB90151" w14:textId="77777777" w:rsidR="00157E97" w:rsidRPr="00F9519C" w:rsidRDefault="00157E97" w:rsidP="00FD6CCE">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4674535F" w14:textId="77777777" w:rsidR="00157E97" w:rsidRPr="00F9519C" w:rsidRDefault="00157E97" w:rsidP="00FD6CCE">
            <w:pPr>
              <w:pStyle w:val="TAC"/>
              <w:keepNext w:val="0"/>
              <w:keepLines w:val="0"/>
            </w:pPr>
            <w:r w:rsidRPr="00F9519C">
              <w:rPr>
                <w:rFonts w:cs="Arial"/>
                <w:szCs w:val="18"/>
                <w:lang w:eastAsia="ja-JP"/>
              </w:rPr>
              <w:t>N/A</w:t>
            </w:r>
          </w:p>
        </w:tc>
      </w:tr>
      <w:tr w:rsidR="00157E97" w:rsidRPr="00F9519C" w14:paraId="22ABA811"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19419253"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3974C5A" w14:textId="77777777" w:rsidR="00157E97" w:rsidRPr="00F9519C" w:rsidRDefault="00157E9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E58D623" w14:textId="77777777" w:rsidR="00157E97" w:rsidRPr="00F9519C" w:rsidRDefault="00157E97" w:rsidP="00FD6CCE">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111BD476" w14:textId="77777777" w:rsidR="00157E97" w:rsidRPr="00F9519C" w:rsidRDefault="00157E97" w:rsidP="00FD6CCE">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B25AE0" w14:textId="77777777" w:rsidR="00157E97" w:rsidRPr="00F9519C" w:rsidRDefault="00157E97" w:rsidP="00FD6CCE">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C55436E" w14:textId="77777777" w:rsidR="00157E97" w:rsidRPr="00F9519C" w:rsidRDefault="00157E97" w:rsidP="00FD6CCE">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0E0896C6" w14:textId="77777777" w:rsidR="00157E97" w:rsidRPr="00F9519C" w:rsidRDefault="00157E97" w:rsidP="00FD6CCE">
            <w:pPr>
              <w:pStyle w:val="TAC"/>
              <w:keepNext w:val="0"/>
              <w:keepLines w:val="0"/>
            </w:pPr>
          </w:p>
        </w:tc>
        <w:tc>
          <w:tcPr>
            <w:tcW w:w="828" w:type="dxa"/>
            <w:tcBorders>
              <w:top w:val="nil"/>
              <w:left w:val="single" w:sz="4" w:space="0" w:color="auto"/>
              <w:bottom w:val="single" w:sz="4" w:space="0" w:color="auto"/>
              <w:right w:val="single" w:sz="4" w:space="0" w:color="auto"/>
            </w:tcBorders>
          </w:tcPr>
          <w:p w14:paraId="7A8CEC2A" w14:textId="77777777" w:rsidR="00157E97" w:rsidRPr="00F9519C" w:rsidRDefault="00157E97" w:rsidP="00FD6CCE">
            <w:pPr>
              <w:pStyle w:val="TAC"/>
              <w:keepNext w:val="0"/>
              <w:keepLines w:val="0"/>
            </w:pPr>
          </w:p>
        </w:tc>
        <w:tc>
          <w:tcPr>
            <w:tcW w:w="1057" w:type="dxa"/>
            <w:tcBorders>
              <w:top w:val="nil"/>
              <w:left w:val="single" w:sz="4" w:space="0" w:color="auto"/>
              <w:bottom w:val="single" w:sz="4" w:space="0" w:color="auto"/>
              <w:right w:val="single" w:sz="4" w:space="0" w:color="auto"/>
            </w:tcBorders>
          </w:tcPr>
          <w:p w14:paraId="0B4CF6FB" w14:textId="77777777" w:rsidR="00157E97" w:rsidRPr="00F9519C" w:rsidRDefault="00157E97" w:rsidP="00FD6CCE">
            <w:pPr>
              <w:pStyle w:val="TAC"/>
              <w:keepNext w:val="0"/>
              <w:keepLines w:val="0"/>
            </w:pPr>
          </w:p>
        </w:tc>
      </w:tr>
      <w:tr w:rsidR="00157E97" w:rsidRPr="00F9519C" w14:paraId="1589C09E" w14:textId="77777777" w:rsidTr="00FD6CCE">
        <w:trPr>
          <w:jc w:val="center"/>
        </w:trPr>
        <w:tc>
          <w:tcPr>
            <w:tcW w:w="2007" w:type="dxa"/>
            <w:tcBorders>
              <w:left w:val="single" w:sz="4" w:space="0" w:color="auto"/>
              <w:bottom w:val="nil"/>
              <w:right w:val="single" w:sz="4" w:space="0" w:color="auto"/>
            </w:tcBorders>
            <w:shd w:val="clear" w:color="auto" w:fill="auto"/>
          </w:tcPr>
          <w:p w14:paraId="2E5B6673" w14:textId="77777777" w:rsidR="00157E97" w:rsidRPr="00F9519C" w:rsidRDefault="00157E97" w:rsidP="00FD6CCE">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03760E31" w14:textId="77777777" w:rsidR="00157E97" w:rsidRPr="00F9519C" w:rsidRDefault="00157E97" w:rsidP="00FD6CCE">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30B1B0E" w14:textId="77777777" w:rsidR="00157E97" w:rsidRPr="00F9519C" w:rsidRDefault="00157E97" w:rsidP="00FD6CCE">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3C19DD33" w14:textId="77777777" w:rsidR="00157E97" w:rsidRPr="00F9519C" w:rsidRDefault="00157E9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747C3B2" w14:textId="77777777" w:rsidR="00157E97" w:rsidRPr="00F9519C" w:rsidRDefault="00157E9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72B5929" w14:textId="77777777" w:rsidR="00157E97" w:rsidRPr="00F9519C" w:rsidRDefault="00157E97" w:rsidP="00FD6CCE">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45083709" w14:textId="77777777" w:rsidR="00157E97" w:rsidRPr="00F9519C" w:rsidRDefault="00157E97" w:rsidP="00FD6CCE">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67343680" w14:textId="77777777" w:rsidR="00157E97" w:rsidRPr="00F9519C" w:rsidRDefault="00157E97" w:rsidP="00FD6CCE">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1BAB5C" w14:textId="77777777" w:rsidR="00157E97" w:rsidRPr="00F9519C" w:rsidRDefault="00157E97" w:rsidP="00FD6CCE">
            <w:pPr>
              <w:pStyle w:val="TAC"/>
              <w:keepNext w:val="0"/>
              <w:keepLines w:val="0"/>
              <w:rPr>
                <w:lang w:eastAsia="ja-JP"/>
              </w:rPr>
            </w:pPr>
            <w:r w:rsidRPr="00F9519C">
              <w:t>IMD4</w:t>
            </w:r>
          </w:p>
        </w:tc>
      </w:tr>
      <w:tr w:rsidR="00157E97" w:rsidRPr="00F9519C" w14:paraId="3074BEF7"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0AF18DB"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85970E3" w14:textId="77777777" w:rsidR="00157E97" w:rsidRPr="00F9519C" w:rsidRDefault="00157E97" w:rsidP="00FD6CCE">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5A4C7A72" w14:textId="77777777" w:rsidR="00157E97" w:rsidRPr="00F9519C" w:rsidRDefault="00157E97" w:rsidP="00FD6CCE">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43025A47" w14:textId="77777777" w:rsidR="00157E97" w:rsidRPr="00F9519C" w:rsidRDefault="00157E9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C4E4117" w14:textId="77777777" w:rsidR="00157E97" w:rsidRPr="00F9519C" w:rsidRDefault="00157E9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123ED63" w14:textId="77777777" w:rsidR="00157E97" w:rsidRPr="00F9519C" w:rsidRDefault="00157E97" w:rsidP="00FD6CCE">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0A56ED99" w14:textId="77777777" w:rsidR="00157E97" w:rsidRPr="00F9519C" w:rsidRDefault="00157E97" w:rsidP="00FD6CCE">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E5B929" w14:textId="77777777" w:rsidR="00157E97" w:rsidRPr="00F9519C" w:rsidRDefault="00157E97" w:rsidP="00FD6CCE">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FD24AC" w14:textId="77777777" w:rsidR="00157E97" w:rsidRPr="00F9519C" w:rsidRDefault="00157E97" w:rsidP="00FD6CCE">
            <w:pPr>
              <w:pStyle w:val="TAC"/>
              <w:keepNext w:val="0"/>
              <w:keepLines w:val="0"/>
              <w:rPr>
                <w:lang w:eastAsia="ja-JP"/>
              </w:rPr>
            </w:pPr>
            <w:r w:rsidRPr="00F9519C">
              <w:t>N/A</w:t>
            </w:r>
          </w:p>
        </w:tc>
      </w:tr>
      <w:tr w:rsidR="00157E97" w:rsidRPr="00F9519C" w14:paraId="287248A0"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CED377" w14:textId="77777777" w:rsidR="00157E97" w:rsidRPr="00F9519C" w:rsidRDefault="00157E97" w:rsidP="00FD6CCE">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E932584" w14:textId="77777777" w:rsidR="00157E97" w:rsidRPr="00F9519C" w:rsidRDefault="00157E97" w:rsidP="00FD6CCE">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4E131603" w14:textId="77777777" w:rsidR="00157E97" w:rsidRPr="00F9519C" w:rsidRDefault="00157E97" w:rsidP="00FD6CCE">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D4061DB" w14:textId="77777777" w:rsidR="00157E97" w:rsidRPr="00F9519C" w:rsidRDefault="00157E97" w:rsidP="00FD6CCE">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F6F68F" w14:textId="77777777" w:rsidR="00157E97" w:rsidRPr="00F9519C" w:rsidRDefault="00157E97" w:rsidP="00FD6CCE">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25DAA48" w14:textId="77777777" w:rsidR="00157E97" w:rsidRPr="00F9519C" w:rsidRDefault="00157E97" w:rsidP="00FD6CCE">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6E5A804B" w14:textId="77777777" w:rsidR="00157E97" w:rsidRPr="00F9519C" w:rsidRDefault="00157E97" w:rsidP="00FD6CCE">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0F8ABEB" w14:textId="77777777" w:rsidR="00157E97" w:rsidRPr="00F9519C" w:rsidRDefault="00157E97" w:rsidP="00FD6CCE">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7EE814C8" w14:textId="77777777" w:rsidR="00157E97" w:rsidRPr="00F9519C" w:rsidRDefault="00157E97" w:rsidP="00FD6CCE">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157E97" w:rsidRPr="00F9519C" w14:paraId="5460AB1C"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358E14A"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43C7B271" w14:textId="77777777" w:rsidR="00157E97" w:rsidRPr="00F9519C" w:rsidRDefault="00157E97" w:rsidP="00FD6CCE">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F157BBB" w14:textId="77777777" w:rsidR="00157E97" w:rsidRPr="00F9519C" w:rsidRDefault="00157E97" w:rsidP="00FD6CCE">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5638973D" w14:textId="77777777" w:rsidR="00157E97" w:rsidRPr="00F9519C" w:rsidRDefault="00157E97" w:rsidP="00FD6CCE">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0EE4FD" w14:textId="77777777" w:rsidR="00157E97" w:rsidRPr="00F9519C" w:rsidRDefault="00157E97" w:rsidP="00FD6CCE">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7391FA" w14:textId="77777777" w:rsidR="00157E97" w:rsidRPr="00F9519C" w:rsidRDefault="00157E97" w:rsidP="00FD6CCE">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1EB41C62" w14:textId="77777777" w:rsidR="00157E97" w:rsidRPr="00F9519C" w:rsidRDefault="00157E97" w:rsidP="00FD6CCE">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EB1990A" w14:textId="77777777" w:rsidR="00157E97" w:rsidRPr="00F9519C" w:rsidRDefault="00157E97" w:rsidP="00FD6CCE">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7E4912BC" w14:textId="77777777" w:rsidR="00157E97" w:rsidRPr="00F9519C" w:rsidRDefault="00157E97" w:rsidP="00FD6CCE">
            <w:pPr>
              <w:pStyle w:val="TAC"/>
              <w:keepNext w:val="0"/>
              <w:keepLines w:val="0"/>
            </w:pPr>
            <w:r w:rsidRPr="00F9519C">
              <w:rPr>
                <w:rFonts w:cs="Arial"/>
                <w:lang w:eastAsia="ko-KR"/>
              </w:rPr>
              <w:t>N/A</w:t>
            </w:r>
          </w:p>
        </w:tc>
      </w:tr>
      <w:tr w:rsidR="00157E97" w:rsidRPr="00F9519C" w14:paraId="025B112E"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9131E8" w14:textId="77777777" w:rsidR="00157E97" w:rsidRPr="00F9519C" w:rsidRDefault="00157E97" w:rsidP="00FD6CCE">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2C3457DE" w14:textId="77777777" w:rsidR="00157E97" w:rsidRPr="00F9519C" w:rsidRDefault="00157E97" w:rsidP="00FD6CCE">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F1B972B" w14:textId="77777777" w:rsidR="00157E97" w:rsidRPr="00F9519C" w:rsidRDefault="00157E97" w:rsidP="00FD6CCE">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10833D51" w14:textId="77777777" w:rsidR="00157E97" w:rsidRPr="00F9519C" w:rsidRDefault="00157E97" w:rsidP="00FD6CCE">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D40719" w14:textId="77777777" w:rsidR="00157E97" w:rsidRPr="00F9519C" w:rsidRDefault="00157E97" w:rsidP="00FD6CCE">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21062E" w14:textId="77777777" w:rsidR="00157E97" w:rsidRPr="00F9519C" w:rsidRDefault="00157E97" w:rsidP="00FD6CCE">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47F6B9C0" w14:textId="77777777" w:rsidR="00157E97" w:rsidRPr="00F9519C" w:rsidRDefault="00157E97" w:rsidP="00FD6CCE">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F40C694" w14:textId="77777777" w:rsidR="00157E97" w:rsidRPr="00F9519C" w:rsidRDefault="00157E97" w:rsidP="00FD6CCE">
            <w:pPr>
              <w:pStyle w:val="TAC"/>
              <w:keepNext w:val="0"/>
              <w:keepLines w:val="0"/>
            </w:pPr>
          </w:p>
        </w:tc>
        <w:tc>
          <w:tcPr>
            <w:tcW w:w="1057" w:type="dxa"/>
            <w:tcBorders>
              <w:top w:val="nil"/>
              <w:left w:val="single" w:sz="4" w:space="0" w:color="auto"/>
              <w:bottom w:val="single" w:sz="4" w:space="0" w:color="auto"/>
              <w:right w:val="single" w:sz="4" w:space="0" w:color="auto"/>
            </w:tcBorders>
          </w:tcPr>
          <w:p w14:paraId="530F05B7" w14:textId="77777777" w:rsidR="00157E97" w:rsidRPr="00F9519C" w:rsidRDefault="00157E97" w:rsidP="00FD6CCE">
            <w:pPr>
              <w:pStyle w:val="TAC"/>
              <w:keepNext w:val="0"/>
              <w:keepLines w:val="0"/>
            </w:pPr>
          </w:p>
        </w:tc>
      </w:tr>
      <w:tr w:rsidR="00157E97" w:rsidRPr="00F9519C" w14:paraId="372C8E5C"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AAEC110" w14:textId="77777777" w:rsidR="00157E97" w:rsidRPr="00F9519C" w:rsidRDefault="00157E97" w:rsidP="00FD6CCE">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D317B3A" w14:textId="77777777" w:rsidR="00157E97" w:rsidRPr="00F9519C" w:rsidRDefault="00157E97" w:rsidP="00FD6CCE">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E512695" w14:textId="77777777" w:rsidR="00157E97" w:rsidRPr="00F9519C" w:rsidRDefault="00157E97" w:rsidP="00FD6CCE">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5A41D2AE" w14:textId="77777777" w:rsidR="00157E97" w:rsidRPr="00F9519C" w:rsidRDefault="00157E97" w:rsidP="00FD6CCE">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3C5207" w14:textId="77777777" w:rsidR="00157E97" w:rsidRPr="00F9519C" w:rsidRDefault="00157E97" w:rsidP="00FD6CCE">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2390D6" w14:textId="77777777" w:rsidR="00157E97" w:rsidRPr="00F9519C" w:rsidRDefault="00157E97" w:rsidP="00FD6CCE">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A7847B8" w14:textId="77777777" w:rsidR="00157E97" w:rsidRPr="00F9519C" w:rsidRDefault="00157E97" w:rsidP="00FD6CCE">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53643FD9" w14:textId="77777777" w:rsidR="00157E97" w:rsidRPr="00F9519C" w:rsidRDefault="00157E97" w:rsidP="00FD6CCE">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F25826" w14:textId="77777777" w:rsidR="00157E97" w:rsidRPr="00F9519C" w:rsidRDefault="00157E97" w:rsidP="00FD6CCE">
            <w:pPr>
              <w:pStyle w:val="TAC"/>
              <w:keepNext w:val="0"/>
              <w:keepLines w:val="0"/>
            </w:pPr>
            <w:r w:rsidRPr="00F9519C">
              <w:rPr>
                <w:lang w:eastAsia="ja-JP"/>
              </w:rPr>
              <w:t>IMD4</w:t>
            </w:r>
          </w:p>
        </w:tc>
      </w:tr>
      <w:tr w:rsidR="00157E97" w:rsidRPr="00F9519C" w14:paraId="4181A064"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435E301F"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68E0CB" w14:textId="77777777" w:rsidR="00157E97" w:rsidRPr="00F9519C" w:rsidRDefault="00157E97" w:rsidP="00FD6CCE">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58482D2" w14:textId="77777777" w:rsidR="00157E97" w:rsidRPr="00F9519C" w:rsidRDefault="00157E97" w:rsidP="00FD6CCE">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079B792D" w14:textId="77777777" w:rsidR="00157E97" w:rsidRPr="00F9519C" w:rsidRDefault="00157E97" w:rsidP="00FD6CCE">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846060" w14:textId="77777777" w:rsidR="00157E97" w:rsidRPr="00F9519C" w:rsidRDefault="00157E97" w:rsidP="00FD6CCE">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B724972" w14:textId="77777777" w:rsidR="00157E97" w:rsidRPr="00F9519C" w:rsidRDefault="00157E97" w:rsidP="00FD6CCE">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4A787CF2" w14:textId="77777777" w:rsidR="00157E97" w:rsidRPr="00F9519C" w:rsidRDefault="00157E97" w:rsidP="00FD6CCE">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5E2449" w14:textId="77777777" w:rsidR="00157E97" w:rsidRPr="00F9519C" w:rsidRDefault="00157E97" w:rsidP="00FD6CCE">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A2CC3A" w14:textId="77777777" w:rsidR="00157E97" w:rsidRPr="00F9519C" w:rsidRDefault="00157E97" w:rsidP="00FD6CCE">
            <w:pPr>
              <w:pStyle w:val="TAC"/>
              <w:keepNext w:val="0"/>
              <w:keepLines w:val="0"/>
            </w:pPr>
            <w:r w:rsidRPr="00F9519C">
              <w:rPr>
                <w:lang w:eastAsia="ja-JP"/>
              </w:rPr>
              <w:t>N/A</w:t>
            </w:r>
          </w:p>
        </w:tc>
      </w:tr>
      <w:tr w:rsidR="00157E97" w:rsidRPr="00F9519C" w14:paraId="116DF5B5"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F2F592" w14:textId="77777777" w:rsidR="00157E97" w:rsidRPr="00F9519C" w:rsidRDefault="00157E97" w:rsidP="00FD6CCE">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17C3A255" w14:textId="77777777" w:rsidR="00157E97" w:rsidRPr="00F9519C" w:rsidRDefault="00157E97" w:rsidP="00FD6CCE">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7374483" w14:textId="77777777" w:rsidR="00157E97" w:rsidRPr="00F9519C" w:rsidRDefault="00157E97" w:rsidP="00FD6CCE">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2E4C20D2" w14:textId="77777777" w:rsidR="00157E97" w:rsidRPr="00F9519C" w:rsidRDefault="00157E97" w:rsidP="00FD6CCE">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93D9DA" w14:textId="77777777" w:rsidR="00157E97" w:rsidRPr="00F9519C" w:rsidRDefault="00157E97" w:rsidP="00FD6CCE">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819578F" w14:textId="77777777" w:rsidR="00157E97" w:rsidRPr="00F9519C" w:rsidRDefault="00157E97" w:rsidP="00FD6CCE">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7F410135" w14:textId="77777777" w:rsidR="00157E97" w:rsidRPr="00F9519C" w:rsidRDefault="00157E97" w:rsidP="00FD6CCE">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BD83C9F" w14:textId="77777777" w:rsidR="00157E97" w:rsidRPr="00F9519C" w:rsidRDefault="00157E9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9A8F08" w14:textId="77777777" w:rsidR="00157E97" w:rsidRPr="00F9519C" w:rsidRDefault="00157E97" w:rsidP="00FD6CCE">
            <w:pPr>
              <w:pStyle w:val="TAC"/>
              <w:keepNext w:val="0"/>
              <w:keepLines w:val="0"/>
              <w:rPr>
                <w:lang w:eastAsia="ja-JP"/>
              </w:rPr>
            </w:pPr>
            <w:r w:rsidRPr="00F9519C">
              <w:rPr>
                <w:rFonts w:cs="Arial"/>
                <w:lang w:eastAsia="ja-JP"/>
              </w:rPr>
              <w:t>IMD2</w:t>
            </w:r>
          </w:p>
        </w:tc>
      </w:tr>
      <w:tr w:rsidR="00157E97" w:rsidRPr="00F9519C" w14:paraId="4A0AE65A"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4277E563"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A7EF7E" w14:textId="77777777" w:rsidR="00157E97" w:rsidRPr="00F9519C" w:rsidRDefault="00157E97" w:rsidP="00FD6CCE">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19B7729" w14:textId="77777777" w:rsidR="00157E97" w:rsidRPr="00F9519C" w:rsidRDefault="00157E97" w:rsidP="00FD6CCE">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6437372F" w14:textId="77777777" w:rsidR="00157E97" w:rsidRPr="00F9519C" w:rsidRDefault="00157E97" w:rsidP="00FD6CCE">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54CF75E" w14:textId="77777777" w:rsidR="00157E97" w:rsidRPr="00F9519C" w:rsidRDefault="00157E97" w:rsidP="00FD6CCE">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BA9D33" w14:textId="77777777" w:rsidR="00157E97" w:rsidRPr="00F9519C" w:rsidRDefault="00157E97" w:rsidP="00FD6CCE">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62D9560" w14:textId="77777777" w:rsidR="00157E97" w:rsidRPr="00F9519C" w:rsidRDefault="00157E97" w:rsidP="00FD6CCE">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C87AA2" w14:textId="77777777" w:rsidR="00157E97" w:rsidRPr="00F9519C" w:rsidRDefault="00157E9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15953C" w14:textId="77777777" w:rsidR="00157E97" w:rsidRPr="00F9519C" w:rsidRDefault="00157E97" w:rsidP="00FD6CCE">
            <w:pPr>
              <w:pStyle w:val="TAC"/>
              <w:keepNext w:val="0"/>
              <w:keepLines w:val="0"/>
              <w:rPr>
                <w:lang w:eastAsia="ja-JP"/>
              </w:rPr>
            </w:pPr>
            <w:r w:rsidRPr="00F9519C">
              <w:rPr>
                <w:rFonts w:cs="Arial"/>
                <w:lang w:eastAsia="ja-JP"/>
              </w:rPr>
              <w:t>N/A</w:t>
            </w:r>
          </w:p>
        </w:tc>
      </w:tr>
      <w:tr w:rsidR="00157E97" w:rsidRPr="00F9519C" w14:paraId="6DFD2931"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1F33F672"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822E89" w14:textId="77777777" w:rsidR="00157E97" w:rsidRPr="00F9519C" w:rsidRDefault="00157E97" w:rsidP="00FD6CCE">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483FFD4F" w14:textId="77777777" w:rsidR="00157E97" w:rsidRPr="00F9519C" w:rsidRDefault="00157E97" w:rsidP="00FD6CCE">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9E59ABC" w14:textId="77777777" w:rsidR="00157E97" w:rsidRPr="00F9519C" w:rsidRDefault="00157E97" w:rsidP="00FD6CCE">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86E12BC" w14:textId="77777777" w:rsidR="00157E97" w:rsidRPr="00F9519C" w:rsidRDefault="00157E97" w:rsidP="00FD6CCE">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D19A7B" w14:textId="77777777" w:rsidR="00157E97" w:rsidRPr="00F9519C" w:rsidRDefault="00157E97" w:rsidP="00FD6CCE">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31200E8A" w14:textId="77777777" w:rsidR="00157E97" w:rsidRPr="00F9519C" w:rsidRDefault="00157E97" w:rsidP="00FD6CCE">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5DAA444" w14:textId="77777777" w:rsidR="00157E97" w:rsidRPr="00F9519C" w:rsidRDefault="00157E9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FDCA045" w14:textId="77777777" w:rsidR="00157E97" w:rsidRPr="00F9519C" w:rsidRDefault="00157E97" w:rsidP="00FD6CCE">
            <w:pPr>
              <w:pStyle w:val="TAC"/>
              <w:keepNext w:val="0"/>
              <w:keepLines w:val="0"/>
              <w:rPr>
                <w:rFonts w:cs="Arial"/>
                <w:lang w:eastAsia="ja-JP"/>
              </w:rPr>
            </w:pPr>
            <w:r w:rsidRPr="00F9519C">
              <w:rPr>
                <w:rFonts w:cs="Arial"/>
                <w:lang w:eastAsia="ja-JP"/>
              </w:rPr>
              <w:t>IMD5</w:t>
            </w:r>
          </w:p>
        </w:tc>
      </w:tr>
      <w:tr w:rsidR="00157E97" w:rsidRPr="00F9519C" w14:paraId="26C76CBD"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222A7F" w14:textId="77777777" w:rsidR="00157E97" w:rsidRPr="00F9519C" w:rsidRDefault="00157E97" w:rsidP="00FD6CCE">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DC520FA" w14:textId="77777777" w:rsidR="00157E97" w:rsidRPr="00F9519C" w:rsidRDefault="00157E97" w:rsidP="00FD6CCE">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E8F04AB" w14:textId="77777777" w:rsidR="00157E97" w:rsidRPr="00F9519C" w:rsidRDefault="00157E97" w:rsidP="00FD6CCE">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6FB2D289" w14:textId="77777777" w:rsidR="00157E97" w:rsidRPr="00F9519C" w:rsidRDefault="00157E97" w:rsidP="00FD6CCE">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A43B75F" w14:textId="77777777" w:rsidR="00157E97" w:rsidRPr="00F9519C" w:rsidRDefault="00157E97" w:rsidP="00FD6CCE">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2DE9D0A" w14:textId="77777777" w:rsidR="00157E97" w:rsidRPr="00F9519C" w:rsidRDefault="00157E97" w:rsidP="00FD6CCE">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413B6731" w14:textId="77777777" w:rsidR="00157E97" w:rsidRPr="00F9519C" w:rsidRDefault="00157E97" w:rsidP="00FD6CCE">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F2A57C" w14:textId="77777777" w:rsidR="00157E97" w:rsidRPr="00F9519C" w:rsidRDefault="00157E9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C341FD" w14:textId="77777777" w:rsidR="00157E97" w:rsidRPr="00F9519C" w:rsidRDefault="00157E97" w:rsidP="00FD6CCE">
            <w:pPr>
              <w:pStyle w:val="TAC"/>
              <w:keepNext w:val="0"/>
              <w:keepLines w:val="0"/>
              <w:rPr>
                <w:rFonts w:cs="Arial"/>
                <w:lang w:eastAsia="ja-JP"/>
              </w:rPr>
            </w:pPr>
            <w:r w:rsidRPr="00F9519C">
              <w:rPr>
                <w:rFonts w:cs="Arial"/>
                <w:lang w:eastAsia="ja-JP"/>
              </w:rPr>
              <w:t>N/A</w:t>
            </w:r>
          </w:p>
        </w:tc>
      </w:tr>
      <w:tr w:rsidR="00157E97" w:rsidRPr="00F9519C" w14:paraId="3AA42AC6"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A362BB" w14:textId="77777777" w:rsidR="00157E97" w:rsidRPr="00F9519C" w:rsidRDefault="00157E97" w:rsidP="00FD6CCE">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60F7221" w14:textId="77777777" w:rsidR="00157E97" w:rsidRPr="00F9519C" w:rsidRDefault="00157E97" w:rsidP="00FD6CCE">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99A3FCB" w14:textId="77777777" w:rsidR="00157E97" w:rsidRPr="00F9519C" w:rsidRDefault="00157E97" w:rsidP="00FD6CCE">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D8E267D" w14:textId="77777777" w:rsidR="00157E97" w:rsidRPr="00F9519C" w:rsidRDefault="00157E97" w:rsidP="00FD6CCE">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6757C8" w14:textId="77777777" w:rsidR="00157E97" w:rsidRPr="00F9519C" w:rsidRDefault="00157E97" w:rsidP="00FD6CCE">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49F93B6" w14:textId="77777777" w:rsidR="00157E97" w:rsidRPr="00F9519C" w:rsidRDefault="00157E97" w:rsidP="00FD6CCE">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18F270EE" w14:textId="77777777" w:rsidR="00157E97" w:rsidRPr="00F9519C" w:rsidRDefault="00157E97" w:rsidP="00FD6CCE">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7E31CB3" w14:textId="77777777" w:rsidR="00157E97" w:rsidRPr="00F9519C" w:rsidRDefault="00157E9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D0C862" w14:textId="77777777" w:rsidR="00157E97" w:rsidRPr="00F9519C" w:rsidRDefault="00157E97" w:rsidP="00FD6CCE">
            <w:pPr>
              <w:pStyle w:val="TAC"/>
              <w:keepNext w:val="0"/>
              <w:keepLines w:val="0"/>
              <w:rPr>
                <w:lang w:eastAsia="zh-TW"/>
              </w:rPr>
            </w:pPr>
            <w:r w:rsidRPr="00F9519C">
              <w:rPr>
                <w:lang w:eastAsia="zh-CN"/>
              </w:rPr>
              <w:t>IMD2</w:t>
            </w:r>
          </w:p>
        </w:tc>
      </w:tr>
      <w:tr w:rsidR="00157E97" w:rsidRPr="00F9519C" w14:paraId="4627E3A3"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4709B93C"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13FB53" w14:textId="77777777" w:rsidR="00157E97" w:rsidRPr="00F9519C" w:rsidRDefault="00157E97" w:rsidP="00FD6CCE">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89D98C3" w14:textId="77777777" w:rsidR="00157E97" w:rsidRPr="00F9519C" w:rsidRDefault="00157E97" w:rsidP="00FD6CCE">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40FA431D" w14:textId="77777777" w:rsidR="00157E97" w:rsidRPr="00F9519C" w:rsidRDefault="00157E97" w:rsidP="00FD6CCE">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ED73F1" w14:textId="77777777" w:rsidR="00157E97" w:rsidRPr="00F9519C" w:rsidRDefault="00157E97" w:rsidP="00FD6CCE">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F85DE89" w14:textId="77777777" w:rsidR="00157E97" w:rsidRPr="00F9519C" w:rsidRDefault="00157E97" w:rsidP="00FD6CCE">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DB6FC86" w14:textId="77777777" w:rsidR="00157E97" w:rsidRPr="00F9519C" w:rsidRDefault="00157E97" w:rsidP="00FD6CCE">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02507C" w14:textId="77777777" w:rsidR="00157E97" w:rsidRPr="00F9519C" w:rsidRDefault="00157E9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D67A8B" w14:textId="77777777" w:rsidR="00157E97" w:rsidRPr="00F9519C" w:rsidRDefault="00157E97" w:rsidP="00FD6CCE">
            <w:pPr>
              <w:pStyle w:val="TAC"/>
              <w:keepNext w:val="0"/>
              <w:keepLines w:val="0"/>
              <w:rPr>
                <w:lang w:eastAsia="zh-TW"/>
              </w:rPr>
            </w:pPr>
            <w:r w:rsidRPr="00F9519C">
              <w:rPr>
                <w:rFonts w:hint="eastAsia"/>
                <w:lang w:eastAsia="zh-CN"/>
              </w:rPr>
              <w:t>N/A</w:t>
            </w:r>
          </w:p>
        </w:tc>
      </w:tr>
      <w:tr w:rsidR="00157E97" w:rsidRPr="00F9519C" w14:paraId="3FC9A661"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0354C673"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4DE245" w14:textId="77777777" w:rsidR="00157E97" w:rsidRPr="00F9519C" w:rsidRDefault="00157E97" w:rsidP="00FD6CCE">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4EE6F9F" w14:textId="77777777" w:rsidR="00157E97" w:rsidRPr="00F9519C" w:rsidRDefault="00157E97" w:rsidP="00FD6CCE">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A3D0F96" w14:textId="77777777" w:rsidR="00157E97" w:rsidRPr="00F9519C" w:rsidRDefault="00157E97" w:rsidP="00FD6CCE">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8BCBC0" w14:textId="77777777" w:rsidR="00157E97" w:rsidRPr="00F9519C" w:rsidRDefault="00157E97" w:rsidP="00FD6CCE">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1471EB" w14:textId="77777777" w:rsidR="00157E97" w:rsidRPr="00F9519C" w:rsidRDefault="00157E97" w:rsidP="00FD6CCE">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C63373D" w14:textId="77777777" w:rsidR="00157E97" w:rsidRPr="00F9519C" w:rsidRDefault="00157E97" w:rsidP="00FD6CCE">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54AE418" w14:textId="77777777" w:rsidR="00157E97" w:rsidRPr="00F9519C" w:rsidRDefault="00157E97" w:rsidP="00FD6CCE">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1D4AC1" w14:textId="77777777" w:rsidR="00157E97" w:rsidRPr="00F9519C" w:rsidRDefault="00157E97" w:rsidP="00FD6CCE">
            <w:pPr>
              <w:pStyle w:val="TAC"/>
              <w:keepNext w:val="0"/>
              <w:keepLines w:val="0"/>
              <w:rPr>
                <w:lang w:eastAsia="zh-TW"/>
              </w:rPr>
            </w:pPr>
            <w:r w:rsidRPr="00F9519C">
              <w:rPr>
                <w:lang w:eastAsia="zh-CN"/>
              </w:rPr>
              <w:t>IMD5</w:t>
            </w:r>
          </w:p>
        </w:tc>
      </w:tr>
      <w:tr w:rsidR="00157E97" w:rsidRPr="00F9519C" w14:paraId="5E6F7CC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00B007"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6DDFBF" w14:textId="77777777" w:rsidR="00157E97" w:rsidRPr="00F9519C" w:rsidRDefault="00157E97" w:rsidP="00FD6CCE">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92D8F1C" w14:textId="77777777" w:rsidR="00157E97" w:rsidRPr="00F9519C" w:rsidRDefault="00157E97" w:rsidP="00FD6CCE">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23D7EE27" w14:textId="77777777" w:rsidR="00157E97" w:rsidRPr="00F9519C" w:rsidRDefault="00157E97" w:rsidP="00FD6CCE">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DD824DD" w14:textId="77777777" w:rsidR="00157E97" w:rsidRPr="00F9519C" w:rsidRDefault="00157E97" w:rsidP="00FD6CCE">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80AEBD4" w14:textId="77777777" w:rsidR="00157E97" w:rsidRPr="00F9519C" w:rsidRDefault="00157E97" w:rsidP="00FD6CCE">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606110A" w14:textId="77777777" w:rsidR="00157E97" w:rsidRPr="00F9519C" w:rsidRDefault="00157E97" w:rsidP="00FD6CCE">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C86B20" w14:textId="77777777" w:rsidR="00157E97" w:rsidRPr="00F9519C" w:rsidRDefault="00157E97" w:rsidP="00FD6CCE">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C270D6" w14:textId="77777777" w:rsidR="00157E97" w:rsidRPr="00F9519C" w:rsidRDefault="00157E97" w:rsidP="00FD6CCE">
            <w:pPr>
              <w:pStyle w:val="TAC"/>
              <w:keepNext w:val="0"/>
              <w:keepLines w:val="0"/>
              <w:rPr>
                <w:lang w:eastAsia="zh-TW"/>
              </w:rPr>
            </w:pPr>
            <w:r w:rsidRPr="00F9519C">
              <w:rPr>
                <w:rFonts w:hint="eastAsia"/>
                <w:lang w:eastAsia="zh-CN"/>
              </w:rPr>
              <w:t>N/A</w:t>
            </w:r>
          </w:p>
        </w:tc>
      </w:tr>
      <w:tr w:rsidR="00157E97" w:rsidRPr="00F9519C" w14:paraId="133FFE46"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761309F3" w14:textId="77777777" w:rsidR="00157E97" w:rsidRPr="00F9519C" w:rsidRDefault="00157E97" w:rsidP="00FD6CCE">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5371B4CC" w14:textId="77777777" w:rsidR="00157E97" w:rsidRPr="00F9519C" w:rsidRDefault="00157E97" w:rsidP="00FD6CCE">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4C31EA53" w14:textId="77777777" w:rsidR="00157E97" w:rsidRPr="00F9519C" w:rsidRDefault="00157E97" w:rsidP="00FD6CCE">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1F7416D" w14:textId="77777777" w:rsidR="00157E97" w:rsidRPr="00F9519C" w:rsidRDefault="00157E97" w:rsidP="00FD6CCE">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595D32D" w14:textId="77777777" w:rsidR="00157E97" w:rsidRPr="00F9519C" w:rsidRDefault="00157E97" w:rsidP="00FD6CCE">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FD36AB9" w14:textId="77777777" w:rsidR="00157E97" w:rsidRPr="00F9519C" w:rsidRDefault="00157E97" w:rsidP="00FD6CCE">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3CB1FAF9" w14:textId="77777777" w:rsidR="00157E97" w:rsidRPr="00F9519C" w:rsidRDefault="00157E97" w:rsidP="00FD6CCE">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2F5EC0A" w14:textId="77777777" w:rsidR="00157E97" w:rsidRPr="00F9519C" w:rsidRDefault="00157E97" w:rsidP="00FD6CCE">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6CFD57" w14:textId="77777777" w:rsidR="00157E97" w:rsidRPr="00F9519C" w:rsidRDefault="00157E97" w:rsidP="00FD6CCE">
            <w:pPr>
              <w:pStyle w:val="TAC"/>
              <w:keepNext w:val="0"/>
              <w:keepLines w:val="0"/>
              <w:rPr>
                <w:lang w:eastAsia="ja-JP"/>
              </w:rPr>
            </w:pPr>
            <w:r w:rsidRPr="00F9519C">
              <w:rPr>
                <w:lang w:eastAsia="zh-TW"/>
              </w:rPr>
              <w:t>IMD5</w:t>
            </w:r>
            <w:r w:rsidRPr="00F9519C">
              <w:rPr>
                <w:vertAlign w:val="superscript"/>
                <w:lang w:eastAsia="ja-JP"/>
              </w:rPr>
              <w:t>13</w:t>
            </w:r>
          </w:p>
        </w:tc>
      </w:tr>
      <w:tr w:rsidR="00157E97" w:rsidRPr="00F9519C" w14:paraId="45618D1D"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190A8D1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4D34DAC" w14:textId="77777777" w:rsidR="00157E97" w:rsidRPr="00F9519C" w:rsidRDefault="00157E97" w:rsidP="00FD6CCE">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957A0AA" w14:textId="77777777" w:rsidR="00157E97" w:rsidRPr="00F9519C" w:rsidRDefault="00157E97" w:rsidP="00FD6CCE">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31BB8A27" w14:textId="77777777" w:rsidR="00157E97" w:rsidRPr="00F9519C" w:rsidRDefault="00157E97" w:rsidP="00FD6CCE">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02AFBF55" w14:textId="77777777" w:rsidR="00157E97" w:rsidRPr="00F9519C" w:rsidRDefault="00157E97" w:rsidP="00FD6CCE">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B4BC618" w14:textId="77777777" w:rsidR="00157E97" w:rsidRPr="00F9519C" w:rsidRDefault="00157E97" w:rsidP="00FD6CCE">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14FB52A0" w14:textId="77777777" w:rsidR="00157E97" w:rsidRPr="00F9519C" w:rsidRDefault="00157E97" w:rsidP="00FD6CCE">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89D8EAF" w14:textId="77777777" w:rsidR="00157E97" w:rsidRPr="00F9519C" w:rsidRDefault="00157E97" w:rsidP="00FD6CCE">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7778C9" w14:textId="77777777" w:rsidR="00157E97" w:rsidRPr="00F9519C" w:rsidRDefault="00157E97" w:rsidP="00FD6CCE">
            <w:pPr>
              <w:pStyle w:val="TAC"/>
              <w:keepNext w:val="0"/>
              <w:keepLines w:val="0"/>
              <w:rPr>
                <w:lang w:eastAsia="ja-JP"/>
              </w:rPr>
            </w:pPr>
            <w:r w:rsidRPr="00F9519C">
              <w:rPr>
                <w:lang w:eastAsia="zh-TW"/>
              </w:rPr>
              <w:t>N/A</w:t>
            </w:r>
          </w:p>
        </w:tc>
      </w:tr>
      <w:tr w:rsidR="00157E97" w:rsidRPr="00F9519C" w14:paraId="552769AB"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4A6F600F"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C50714" w14:textId="77777777" w:rsidR="00157E97" w:rsidRPr="00F9519C" w:rsidRDefault="00157E97" w:rsidP="00FD6CCE">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AAD45C1" w14:textId="77777777" w:rsidR="00157E97" w:rsidRPr="00F9519C" w:rsidRDefault="00157E97" w:rsidP="00FD6CCE">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5A05DB" w14:textId="77777777" w:rsidR="00157E97" w:rsidRPr="00F9519C" w:rsidRDefault="00157E97" w:rsidP="00FD6CCE">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9F8F6D" w14:textId="77777777" w:rsidR="00157E97" w:rsidRPr="00F9519C" w:rsidRDefault="00157E97" w:rsidP="00FD6CCE">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4E45E1" w14:textId="77777777" w:rsidR="00157E97" w:rsidRPr="00F9519C" w:rsidRDefault="00157E97" w:rsidP="00FD6CCE">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15DB9731" w14:textId="77777777" w:rsidR="00157E97" w:rsidRPr="00F9519C" w:rsidRDefault="00157E97" w:rsidP="00FD6CCE">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443ED19" w14:textId="77777777" w:rsidR="00157E97" w:rsidRPr="00F9519C" w:rsidRDefault="00157E97" w:rsidP="00FD6CCE">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B97B2" w14:textId="77777777" w:rsidR="00157E97" w:rsidRPr="00F9519C" w:rsidRDefault="00157E97" w:rsidP="00FD6CCE">
            <w:pPr>
              <w:pStyle w:val="TAC"/>
              <w:keepNext w:val="0"/>
              <w:keepLines w:val="0"/>
              <w:rPr>
                <w:lang w:eastAsia="zh-CN"/>
              </w:rPr>
            </w:pPr>
            <w:r w:rsidRPr="00F9519C">
              <w:rPr>
                <w:rFonts w:cs="Arial"/>
                <w:color w:val="000000"/>
                <w:szCs w:val="18"/>
              </w:rPr>
              <w:t>IMD4</w:t>
            </w:r>
          </w:p>
        </w:tc>
      </w:tr>
      <w:tr w:rsidR="00157E97" w:rsidRPr="00F9519C" w14:paraId="762DB1C5" w14:textId="77777777" w:rsidTr="00FD6CCE">
        <w:trPr>
          <w:jc w:val="center"/>
        </w:trPr>
        <w:tc>
          <w:tcPr>
            <w:tcW w:w="2007" w:type="dxa"/>
            <w:tcBorders>
              <w:top w:val="nil"/>
              <w:left w:val="single" w:sz="4" w:space="0" w:color="auto"/>
              <w:bottom w:val="nil"/>
              <w:right w:val="single" w:sz="4" w:space="0" w:color="auto"/>
            </w:tcBorders>
            <w:shd w:val="clear" w:color="auto" w:fill="auto"/>
          </w:tcPr>
          <w:p w14:paraId="640DB570"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CF66E3D" w14:textId="77777777" w:rsidR="00157E97" w:rsidRPr="00F9519C" w:rsidRDefault="00157E97" w:rsidP="00FD6CCE">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F01139" w14:textId="77777777" w:rsidR="00157E97" w:rsidRPr="00F9519C" w:rsidRDefault="00157E97" w:rsidP="00FD6CCE">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8D1834F" w14:textId="77777777" w:rsidR="00157E97" w:rsidRPr="00F9519C" w:rsidRDefault="00157E97" w:rsidP="00FD6CCE">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A7521A" w14:textId="77777777" w:rsidR="00157E97" w:rsidRPr="00F9519C" w:rsidRDefault="00157E97" w:rsidP="00FD6CCE">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059892" w14:textId="77777777" w:rsidR="00157E97" w:rsidRPr="00F9519C" w:rsidRDefault="00157E97" w:rsidP="00FD6CCE">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FBAECE2" w14:textId="77777777" w:rsidR="00157E97" w:rsidRPr="00F9519C" w:rsidRDefault="00157E97" w:rsidP="00FD6CCE">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11E7DC2" w14:textId="77777777" w:rsidR="00157E97" w:rsidRPr="00F9519C" w:rsidRDefault="00157E97" w:rsidP="00FD6CCE">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9CB4548" w14:textId="77777777" w:rsidR="00157E97" w:rsidRPr="00F9519C" w:rsidRDefault="00157E97" w:rsidP="00FD6CCE">
            <w:pPr>
              <w:pStyle w:val="TAC"/>
              <w:keepNext w:val="0"/>
              <w:keepLines w:val="0"/>
              <w:rPr>
                <w:lang w:eastAsia="zh-CN"/>
              </w:rPr>
            </w:pPr>
            <w:r w:rsidRPr="00F9519C">
              <w:rPr>
                <w:rFonts w:cs="Arial"/>
                <w:color w:val="000000"/>
                <w:szCs w:val="18"/>
              </w:rPr>
              <w:t>N/A</w:t>
            </w:r>
          </w:p>
        </w:tc>
      </w:tr>
      <w:tr w:rsidR="00157E97" w:rsidRPr="00F9519C" w14:paraId="320233C2"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5209D1DE"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DC522DD" w14:textId="77777777" w:rsidR="00157E97" w:rsidRPr="00F9519C" w:rsidRDefault="00157E97" w:rsidP="00FD6CCE">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ED763BB" w14:textId="77777777" w:rsidR="00157E97" w:rsidRPr="00F9519C" w:rsidRDefault="00157E97" w:rsidP="00FD6CCE">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819E8E7" w14:textId="77777777" w:rsidR="00157E97" w:rsidRPr="00F9519C" w:rsidRDefault="00157E97" w:rsidP="00FD6CCE">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08DC60" w14:textId="77777777" w:rsidR="00157E97" w:rsidRPr="00F9519C" w:rsidRDefault="00157E97" w:rsidP="00FD6CCE">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FB55BE" w14:textId="77777777" w:rsidR="00157E97" w:rsidRPr="00F9519C" w:rsidRDefault="00157E97" w:rsidP="00FD6CCE">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1815586E" w14:textId="77777777" w:rsidR="00157E97" w:rsidRPr="00F9519C" w:rsidRDefault="00157E97" w:rsidP="00FD6CCE">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05EE37ED" w14:textId="77777777" w:rsidR="00157E97" w:rsidRPr="00F9519C" w:rsidRDefault="00157E97" w:rsidP="00FD6CCE">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1EE428E9" w14:textId="77777777" w:rsidR="00157E97" w:rsidRPr="00F9519C" w:rsidRDefault="00157E97" w:rsidP="00FD6CCE">
            <w:pPr>
              <w:pStyle w:val="TAC"/>
              <w:keepNext w:val="0"/>
              <w:keepLines w:val="0"/>
              <w:rPr>
                <w:rFonts w:cs="Arial"/>
                <w:lang w:eastAsia="zh-CN"/>
              </w:rPr>
            </w:pPr>
          </w:p>
        </w:tc>
      </w:tr>
      <w:tr w:rsidR="00157E97" w:rsidRPr="00F9519C" w14:paraId="16E9FD5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9886D66" w14:textId="77777777" w:rsidR="00157E97" w:rsidRPr="00F9519C" w:rsidRDefault="00157E97" w:rsidP="00FD6CCE">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21D9A651" w14:textId="77777777" w:rsidR="00157E97" w:rsidRPr="00F9519C" w:rsidRDefault="00157E97" w:rsidP="00FD6CCE">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35CE371C" w14:textId="77777777" w:rsidR="00157E97" w:rsidRPr="00F9519C" w:rsidRDefault="00157E97" w:rsidP="00FD6CCE">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4325042A" w14:textId="77777777" w:rsidR="00157E97" w:rsidRPr="00F9519C" w:rsidRDefault="00157E97" w:rsidP="00FD6CCE">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E1D94AC" w14:textId="77777777" w:rsidR="00157E97" w:rsidRPr="00F9519C" w:rsidRDefault="00157E97" w:rsidP="00FD6CCE">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FDD8D62" w14:textId="77777777" w:rsidR="00157E97" w:rsidRPr="00F9519C" w:rsidRDefault="00157E97" w:rsidP="00FD6CCE">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0185CF08" w14:textId="77777777" w:rsidR="00157E97" w:rsidRPr="00F9519C" w:rsidRDefault="00157E97" w:rsidP="00FD6CCE">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05642500" w14:textId="77777777" w:rsidR="00157E97" w:rsidRPr="00F9519C" w:rsidRDefault="00157E97" w:rsidP="00FD6CCE">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EC223A" w14:textId="77777777" w:rsidR="00157E97" w:rsidRPr="00F9519C" w:rsidRDefault="00157E97" w:rsidP="00FD6CCE">
            <w:pPr>
              <w:pStyle w:val="TAC"/>
              <w:keepNext w:val="0"/>
              <w:keepLines w:val="0"/>
              <w:rPr>
                <w:lang w:eastAsia="ja-JP"/>
              </w:rPr>
            </w:pPr>
            <w:r w:rsidRPr="00F9519C">
              <w:rPr>
                <w:lang w:eastAsia="zh-CN"/>
              </w:rPr>
              <w:t>IMD5</w:t>
            </w:r>
          </w:p>
        </w:tc>
      </w:tr>
      <w:tr w:rsidR="00157E97" w:rsidRPr="00F9519C" w14:paraId="0B06988D"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29A9E820"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3AD975" w14:textId="77777777" w:rsidR="00157E97" w:rsidRPr="00F9519C" w:rsidRDefault="00157E97" w:rsidP="00FD6CCE">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4AB5426F" w14:textId="77777777" w:rsidR="00157E97" w:rsidRPr="00F9519C" w:rsidRDefault="00157E97" w:rsidP="00FD6CCE">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26C26994" w14:textId="77777777" w:rsidR="00157E97" w:rsidRPr="00F9519C" w:rsidRDefault="00157E97" w:rsidP="00FD6CCE">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B5910A9" w14:textId="77777777" w:rsidR="00157E97" w:rsidRPr="00F9519C" w:rsidRDefault="00157E97" w:rsidP="00FD6CCE">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2E0D837" w14:textId="77777777" w:rsidR="00157E97" w:rsidRPr="00F9519C" w:rsidRDefault="00157E97" w:rsidP="00FD6CCE">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36D3B85B" w14:textId="77777777" w:rsidR="00157E97" w:rsidRPr="00F9519C" w:rsidRDefault="00157E97" w:rsidP="00FD6CCE">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5456FE" w14:textId="77777777" w:rsidR="00157E97" w:rsidRPr="00F9519C" w:rsidRDefault="00157E97" w:rsidP="00FD6CCE">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A499C" w14:textId="77777777" w:rsidR="00157E97" w:rsidRPr="00F9519C" w:rsidRDefault="00157E97" w:rsidP="00FD6CCE">
            <w:pPr>
              <w:pStyle w:val="TAC"/>
              <w:keepNext w:val="0"/>
              <w:keepLines w:val="0"/>
              <w:rPr>
                <w:lang w:eastAsia="ja-JP"/>
              </w:rPr>
            </w:pPr>
            <w:r w:rsidRPr="00F9519C">
              <w:rPr>
                <w:lang w:eastAsia="ja-JP"/>
              </w:rPr>
              <w:t>N/A</w:t>
            </w:r>
          </w:p>
        </w:tc>
      </w:tr>
      <w:tr w:rsidR="00157E97" w:rsidRPr="00F9519C" w14:paraId="04AC6561"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tcPr>
          <w:p w14:paraId="17171984" w14:textId="77777777" w:rsidR="00157E97" w:rsidRPr="00F9519C" w:rsidRDefault="00157E97" w:rsidP="00FD6CCE">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6C3A8A95" w14:textId="77777777" w:rsidR="00157E97" w:rsidRPr="00F9519C" w:rsidRDefault="00157E97" w:rsidP="00FD6CCE">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1CE367B9" w14:textId="77777777" w:rsidR="00157E97" w:rsidRPr="00F9519C" w:rsidRDefault="00157E97" w:rsidP="00FD6CCE">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5B0EE5C5" w14:textId="77777777" w:rsidR="00157E97" w:rsidRPr="00F9519C" w:rsidRDefault="00157E97" w:rsidP="00FD6CCE">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65918DEE" w14:textId="77777777" w:rsidR="00157E97" w:rsidRPr="00F9519C" w:rsidRDefault="00157E97" w:rsidP="00FD6CCE">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1BFEDBB9" w14:textId="77777777" w:rsidR="00157E97" w:rsidRPr="00F9519C" w:rsidRDefault="00157E97" w:rsidP="00FD6CCE">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1B401024" w14:textId="77777777" w:rsidR="00157E97" w:rsidRPr="00F9519C" w:rsidRDefault="00157E97" w:rsidP="00FD6CCE">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03B7F6F2" w14:textId="77777777" w:rsidR="00157E97" w:rsidRPr="00F9519C" w:rsidRDefault="00157E97" w:rsidP="00FD6CCE">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4389486D" w14:textId="77777777" w:rsidR="00157E97" w:rsidRPr="00F9519C" w:rsidRDefault="00157E97" w:rsidP="00FD6CCE">
            <w:pPr>
              <w:pStyle w:val="TAC"/>
              <w:keepNext w:val="0"/>
              <w:keepLines w:val="0"/>
              <w:rPr>
                <w:lang w:eastAsia="ja-JP"/>
              </w:rPr>
            </w:pPr>
            <w:r w:rsidRPr="006E069C">
              <w:t>N/A</w:t>
            </w:r>
          </w:p>
        </w:tc>
      </w:tr>
      <w:tr w:rsidR="00157E97" w:rsidRPr="00F9519C" w14:paraId="542122EA"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tcPr>
          <w:p w14:paraId="64B9DD4E"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6BD379" w14:textId="77777777" w:rsidR="00157E97" w:rsidRPr="00F9519C" w:rsidRDefault="00157E97" w:rsidP="00FD6CCE">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489CB681" w14:textId="77777777" w:rsidR="00157E97" w:rsidRPr="00F9519C" w:rsidRDefault="00157E97" w:rsidP="00FD6CCE">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3F123BC5" w14:textId="77777777" w:rsidR="00157E97" w:rsidRPr="00F9519C" w:rsidRDefault="00157E97" w:rsidP="00FD6CCE">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398BC44A" w14:textId="77777777" w:rsidR="00157E97" w:rsidRPr="00F9519C" w:rsidRDefault="00157E97" w:rsidP="00FD6CCE">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41F62EEA" w14:textId="77777777" w:rsidR="00157E97" w:rsidRPr="00F9519C" w:rsidRDefault="00157E97" w:rsidP="00FD6CCE">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1C728D4B" w14:textId="77777777" w:rsidR="00157E97" w:rsidRPr="00F9519C" w:rsidRDefault="00157E97" w:rsidP="00FD6CCE">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71A33841" w14:textId="77777777" w:rsidR="00157E97" w:rsidRPr="00F9519C" w:rsidRDefault="00157E97" w:rsidP="00FD6CCE">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1DB216CB" w14:textId="77777777" w:rsidR="00157E97" w:rsidRPr="00F9519C" w:rsidRDefault="00157E97" w:rsidP="00FD6CCE">
            <w:pPr>
              <w:pStyle w:val="TAC"/>
              <w:keepNext w:val="0"/>
              <w:keepLines w:val="0"/>
              <w:rPr>
                <w:lang w:eastAsia="ja-JP"/>
              </w:rPr>
            </w:pPr>
            <w:r w:rsidRPr="006E069C">
              <w:t>IMD5</w:t>
            </w:r>
          </w:p>
        </w:tc>
      </w:tr>
      <w:tr w:rsidR="00157E97" w:rsidRPr="00F9519C" w14:paraId="090EAE8E"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455B8E" w14:textId="77777777" w:rsidR="00157E97" w:rsidRPr="00F9519C" w:rsidRDefault="00157E97" w:rsidP="00FD6CCE">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DD60351" w14:textId="77777777" w:rsidR="00157E97" w:rsidRPr="00F9519C" w:rsidRDefault="00157E97" w:rsidP="00FD6CCE">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164A2520" w14:textId="77777777" w:rsidR="00157E97" w:rsidRPr="00F9519C" w:rsidRDefault="00157E97" w:rsidP="00FD6CCE">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357F0947" w14:textId="77777777" w:rsidR="00157E97" w:rsidRPr="00F9519C" w:rsidRDefault="00157E97" w:rsidP="00FD6CCE">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6593BBA9" w14:textId="77777777" w:rsidR="00157E97" w:rsidRPr="00F9519C" w:rsidRDefault="00157E97" w:rsidP="00FD6CCE">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6F933E8C" w14:textId="77777777" w:rsidR="00157E97" w:rsidRPr="00F9519C" w:rsidRDefault="00157E97" w:rsidP="00FD6CCE">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ED3803C" w14:textId="77777777" w:rsidR="00157E97" w:rsidRPr="00F9519C" w:rsidRDefault="00157E97" w:rsidP="00FD6CCE">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12EB75E9" w14:textId="77777777" w:rsidR="00157E97" w:rsidRPr="00F9519C" w:rsidRDefault="00157E97" w:rsidP="00FD6CCE">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6E1725B6" w14:textId="77777777" w:rsidR="00157E97" w:rsidRPr="00F9519C" w:rsidRDefault="00157E97" w:rsidP="00FD6CCE">
            <w:pPr>
              <w:pStyle w:val="TAC"/>
              <w:keepNext w:val="0"/>
              <w:keepLines w:val="0"/>
            </w:pPr>
            <w:r w:rsidRPr="00F9519C">
              <w:t>N/A</w:t>
            </w:r>
          </w:p>
        </w:tc>
      </w:tr>
      <w:tr w:rsidR="00157E97" w:rsidRPr="00F9519C" w14:paraId="6637DD1B" w14:textId="77777777" w:rsidTr="00FD6CCE">
        <w:trPr>
          <w:jc w:val="center"/>
        </w:trPr>
        <w:tc>
          <w:tcPr>
            <w:tcW w:w="2007" w:type="dxa"/>
            <w:tcBorders>
              <w:top w:val="nil"/>
              <w:left w:val="single" w:sz="4" w:space="0" w:color="auto"/>
              <w:bottom w:val="nil"/>
              <w:right w:val="single" w:sz="4" w:space="0" w:color="auto"/>
            </w:tcBorders>
            <w:shd w:val="clear" w:color="auto" w:fill="auto"/>
            <w:vAlign w:val="center"/>
          </w:tcPr>
          <w:p w14:paraId="134B45BF" w14:textId="77777777" w:rsidR="00157E97" w:rsidRPr="00F9519C" w:rsidRDefault="00157E97" w:rsidP="00FD6CCE">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9BF60CA" w14:textId="77777777" w:rsidR="00157E97" w:rsidRPr="00F9519C" w:rsidRDefault="00157E97" w:rsidP="00FD6CCE">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4DF10C42" w14:textId="77777777" w:rsidR="00157E97" w:rsidRPr="00F9519C" w:rsidRDefault="00157E97" w:rsidP="00FD6CCE">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337028E1" w14:textId="77777777" w:rsidR="00157E97" w:rsidRPr="00F9519C" w:rsidRDefault="00157E97" w:rsidP="00FD6CCE">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70DCFE9A" w14:textId="77777777" w:rsidR="00157E97" w:rsidRPr="00F9519C" w:rsidRDefault="00157E97" w:rsidP="00FD6CCE">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692042FE" w14:textId="77777777" w:rsidR="00157E97" w:rsidRPr="00F9519C" w:rsidRDefault="00157E97" w:rsidP="00FD6CCE">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15B6FD97" w14:textId="77777777" w:rsidR="00157E97" w:rsidRPr="00F9519C" w:rsidRDefault="00157E97" w:rsidP="00FD6CCE">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82B523D" w14:textId="77777777" w:rsidR="00157E97" w:rsidRPr="00F9519C" w:rsidRDefault="00157E97" w:rsidP="00FD6CCE">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0FEB379" w14:textId="77777777" w:rsidR="00157E97" w:rsidRPr="00F9519C" w:rsidRDefault="00157E97" w:rsidP="00FD6CCE">
            <w:pPr>
              <w:pStyle w:val="TAC"/>
              <w:keepNext w:val="0"/>
              <w:keepLines w:val="0"/>
            </w:pPr>
          </w:p>
        </w:tc>
      </w:tr>
      <w:tr w:rsidR="00157E97" w:rsidRPr="00F9519C" w14:paraId="722109C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2A3ED6"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7B94C0B" w14:textId="77777777" w:rsidR="00157E97" w:rsidRPr="00F9519C" w:rsidRDefault="00157E97" w:rsidP="00FD6CCE">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7AA71397" w14:textId="77777777" w:rsidR="00157E97" w:rsidRPr="00F9519C" w:rsidRDefault="00157E97" w:rsidP="00FD6CCE">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76A780A3" w14:textId="77777777" w:rsidR="00157E97" w:rsidRPr="00F9519C" w:rsidRDefault="00157E97" w:rsidP="00FD6CCE">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12FEE5ED" w14:textId="77777777" w:rsidR="00157E97" w:rsidRPr="00F9519C" w:rsidRDefault="00157E97" w:rsidP="00FD6CCE">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57C7808D" w14:textId="77777777" w:rsidR="00157E97" w:rsidRPr="00F9519C" w:rsidRDefault="00157E97" w:rsidP="00FD6CCE">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1B9B77B1" w14:textId="77777777" w:rsidR="00157E97" w:rsidRPr="00F9519C" w:rsidRDefault="00157E97" w:rsidP="00FD6CCE">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4B8C4E" w14:textId="77777777" w:rsidR="00157E97" w:rsidRPr="00F9519C" w:rsidRDefault="00157E97" w:rsidP="00FD6CCE">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B525F5C" w14:textId="77777777" w:rsidR="00157E97" w:rsidRPr="00F9519C" w:rsidRDefault="00157E97" w:rsidP="00FD6CCE">
            <w:pPr>
              <w:pStyle w:val="TAC"/>
              <w:keepNext w:val="0"/>
              <w:keepLines w:val="0"/>
            </w:pPr>
            <w:r w:rsidRPr="00F9519C">
              <w:t>IMD4</w:t>
            </w:r>
            <w:r w:rsidRPr="00F9519C">
              <w:rPr>
                <w:vertAlign w:val="superscript"/>
                <w:lang w:eastAsia="zh-CN"/>
              </w:rPr>
              <w:t>4</w:t>
            </w:r>
          </w:p>
        </w:tc>
      </w:tr>
      <w:tr w:rsidR="00157E97" w:rsidRPr="00F9519C" w14:paraId="0BECAF3F" w14:textId="77777777" w:rsidTr="00FD6CCE">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815B27" w14:textId="77777777" w:rsidR="00157E97" w:rsidRPr="00F9519C" w:rsidRDefault="00157E97" w:rsidP="00FD6CCE">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1592E02E" w14:textId="77777777" w:rsidR="00157E97" w:rsidRPr="00F9519C" w:rsidRDefault="00157E97" w:rsidP="00FD6CCE">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EAF05AD" w14:textId="77777777" w:rsidR="00157E97" w:rsidRPr="00F9519C" w:rsidRDefault="00157E97" w:rsidP="00FD6CCE">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5B7983D4" w14:textId="77777777" w:rsidR="00157E97" w:rsidRPr="00F9519C" w:rsidRDefault="00157E97" w:rsidP="00FD6CCE">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5FC34EE1" w14:textId="77777777" w:rsidR="00157E97" w:rsidRPr="00F9519C" w:rsidRDefault="00157E97" w:rsidP="00FD6CCE">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2B5F909" w14:textId="77777777" w:rsidR="00157E97" w:rsidRPr="00F9519C" w:rsidRDefault="00157E97" w:rsidP="00FD6CCE">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7A1FAC4D" w14:textId="77777777" w:rsidR="00157E97" w:rsidRPr="00F9519C" w:rsidRDefault="00157E97" w:rsidP="00FD6CCE">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22049A" w14:textId="77777777" w:rsidR="00157E97" w:rsidRPr="00F9519C" w:rsidRDefault="00157E97" w:rsidP="00FD6CCE">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01760E3" w14:textId="77777777" w:rsidR="00157E97" w:rsidRPr="00F9519C" w:rsidRDefault="00157E97" w:rsidP="00FD6CCE">
            <w:pPr>
              <w:pStyle w:val="TAC"/>
              <w:keepNext w:val="0"/>
              <w:keepLines w:val="0"/>
              <w:rPr>
                <w:rFonts w:cs="Arial"/>
                <w:szCs w:val="18"/>
                <w:lang w:eastAsia="zh-CN"/>
              </w:rPr>
            </w:pPr>
            <w:r w:rsidRPr="00F9519C">
              <w:rPr>
                <w:rFonts w:cs="Arial"/>
                <w:szCs w:val="18"/>
              </w:rPr>
              <w:t>N/A</w:t>
            </w:r>
          </w:p>
        </w:tc>
      </w:tr>
      <w:tr w:rsidR="00157E97" w:rsidRPr="00F9519C" w14:paraId="032D0669" w14:textId="77777777" w:rsidTr="00FD6CCE">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0BC201" w14:textId="77777777" w:rsidR="00157E97" w:rsidRPr="00F9519C" w:rsidRDefault="00157E97" w:rsidP="00FD6CCE">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1E6A17" w14:textId="77777777" w:rsidR="00157E97" w:rsidRPr="00F9519C" w:rsidRDefault="00157E97" w:rsidP="00FD6CCE">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71D8EA5D" w14:textId="77777777" w:rsidR="00157E97" w:rsidRPr="00F9519C" w:rsidRDefault="00157E97" w:rsidP="00FD6CCE">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29A3F536" w14:textId="77777777" w:rsidR="00157E97" w:rsidRPr="00F9519C" w:rsidRDefault="00157E97" w:rsidP="00FD6CCE">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202E32D" w14:textId="77777777" w:rsidR="00157E97" w:rsidRPr="00F9519C" w:rsidRDefault="00157E97" w:rsidP="00FD6CCE">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3D1DE90" w14:textId="77777777" w:rsidR="00157E97" w:rsidRPr="00F9519C" w:rsidRDefault="00157E97" w:rsidP="00FD6CCE">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7553EA0A" w14:textId="77777777" w:rsidR="00157E97" w:rsidRPr="00F9519C" w:rsidRDefault="00157E97" w:rsidP="00FD6CCE">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2F467686" w14:textId="77777777" w:rsidR="00157E97" w:rsidRPr="00F9519C" w:rsidRDefault="00157E97" w:rsidP="00FD6CCE">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DB3F1" w14:textId="77777777" w:rsidR="00157E97" w:rsidRPr="00F9519C" w:rsidRDefault="00157E97" w:rsidP="00FD6CCE">
            <w:pPr>
              <w:pStyle w:val="TAC"/>
              <w:keepNext w:val="0"/>
              <w:keepLines w:val="0"/>
              <w:rPr>
                <w:rFonts w:cs="Arial"/>
                <w:szCs w:val="18"/>
              </w:rPr>
            </w:pPr>
            <w:r w:rsidRPr="00F9519C">
              <w:rPr>
                <w:rFonts w:cs="Arial"/>
                <w:szCs w:val="18"/>
                <w:lang w:eastAsia="zh-CN"/>
              </w:rPr>
              <w:t>IMD5</w:t>
            </w:r>
          </w:p>
        </w:tc>
      </w:tr>
      <w:tr w:rsidR="00157E97" w:rsidRPr="00F9519C" w14:paraId="59F2EB52" w14:textId="77777777" w:rsidTr="00FD6CCE">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15BA629" w14:textId="77777777" w:rsidR="00157E97" w:rsidRPr="00F9519C" w:rsidRDefault="00157E97" w:rsidP="00FD6CCE">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64025FB1" w14:textId="77777777" w:rsidR="00157E97" w:rsidRPr="00F9519C" w:rsidRDefault="00157E97" w:rsidP="00FD6CCE">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4A1DF054" w14:textId="77777777" w:rsidR="00157E97" w:rsidRPr="00F9519C" w:rsidRDefault="00157E97" w:rsidP="00FD6CCE">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799996FC" w14:textId="77777777" w:rsidR="00157E97" w:rsidRPr="00F9519C" w:rsidRDefault="00157E97" w:rsidP="00FD6CCE">
            <w:pPr>
              <w:pStyle w:val="TAN"/>
              <w:keepNext w:val="0"/>
              <w:keepLines w:val="0"/>
            </w:pPr>
            <w:r w:rsidRPr="00F9519C">
              <w:t>NOTE 4:</w:t>
            </w:r>
            <w:r w:rsidRPr="00F9519C">
              <w:tab/>
              <w:t>This band is subject to IMD5 also which MSD is not specified</w:t>
            </w:r>
            <w:r w:rsidRPr="00F9519C">
              <w:rPr>
                <w:lang w:eastAsia="ja-JP"/>
              </w:rPr>
              <w:t>.</w:t>
            </w:r>
          </w:p>
          <w:p w14:paraId="144244E6" w14:textId="77777777" w:rsidR="00157E97" w:rsidRPr="00F9519C" w:rsidRDefault="00157E97" w:rsidP="00FD6CCE">
            <w:pPr>
              <w:pStyle w:val="TAN"/>
              <w:keepNext w:val="0"/>
              <w:keepLines w:val="0"/>
              <w:rPr>
                <w:rFonts w:eastAsia="宋体"/>
                <w:lang w:eastAsia="zh-CN"/>
              </w:rPr>
            </w:pPr>
            <w:r w:rsidRPr="00F9519C">
              <w:t>NOTE 5:</w:t>
            </w:r>
            <w:r w:rsidRPr="00F9519C">
              <w:tab/>
              <w:t>Void</w:t>
            </w:r>
            <w:r w:rsidRPr="00F9519C">
              <w:rPr>
                <w:rFonts w:eastAsia="宋体" w:hint="eastAsia"/>
                <w:lang w:eastAsia="zh-CN"/>
              </w:rPr>
              <w:t>.</w:t>
            </w:r>
          </w:p>
          <w:p w14:paraId="4D59EF11" w14:textId="77777777" w:rsidR="00157E97" w:rsidRPr="00F9519C" w:rsidRDefault="00157E97" w:rsidP="00FD6CCE">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宋体" w:hint="eastAsia"/>
                <w:lang w:eastAsia="zh-CN"/>
              </w:rPr>
              <w:t>.</w:t>
            </w:r>
          </w:p>
          <w:p w14:paraId="0E352BE8" w14:textId="77777777" w:rsidR="00157E97" w:rsidRPr="00F9519C" w:rsidRDefault="00157E97" w:rsidP="00FD6CCE">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宋体" w:hint="eastAsia"/>
                <w:lang w:eastAsia="zh-CN"/>
              </w:rPr>
              <w:t xml:space="preserve"> t</w:t>
            </w:r>
            <w:r w:rsidRPr="00F9519C">
              <w:rPr>
                <w:rFonts w:eastAsia="Malgun Gothic"/>
                <w:lang w:eastAsia="ko-KR"/>
              </w:rPr>
              <w:t xml:space="preserve">herefore, no </w:t>
            </w:r>
            <w:r w:rsidRPr="00F9519C">
              <w:rPr>
                <w:rFonts w:eastAsia="宋体"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28E216C2" w14:textId="77777777" w:rsidR="00157E97" w:rsidRPr="00F9519C" w:rsidRDefault="00157E97" w:rsidP="00FD6CCE">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48FE227" w14:textId="77777777" w:rsidR="00157E97" w:rsidRPr="00F9519C" w:rsidRDefault="00157E97" w:rsidP="00FD6CCE">
            <w:pPr>
              <w:pStyle w:val="TAN"/>
              <w:keepNext w:val="0"/>
              <w:keepLines w:val="0"/>
            </w:pPr>
            <w:r w:rsidRPr="00F9519C">
              <w:t>NOTE</w:t>
            </w:r>
            <w:r w:rsidRPr="00F9519C">
              <w:rPr>
                <w:rFonts w:eastAsia="宋体"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1EE3A532" w14:textId="77777777" w:rsidR="00157E97" w:rsidRPr="00F9519C" w:rsidRDefault="00157E97" w:rsidP="00FD6CCE">
            <w:pPr>
              <w:pStyle w:val="TAN"/>
              <w:keepNext w:val="0"/>
              <w:keepLines w:val="0"/>
              <w:rPr>
                <w:rFonts w:cs="Arial"/>
                <w:szCs w:val="18"/>
              </w:rPr>
            </w:pPr>
            <w:r w:rsidRPr="00F9519C">
              <w:rPr>
                <w:rFonts w:eastAsia="宋体"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1E453D64" w14:textId="77777777" w:rsidR="00157E97" w:rsidRPr="00F9519C" w:rsidRDefault="00157E97" w:rsidP="00FD6CCE">
            <w:pPr>
              <w:pStyle w:val="TAN"/>
              <w:keepNext w:val="0"/>
              <w:keepLines w:val="0"/>
              <w:rPr>
                <w:rFonts w:eastAsia="Malgun Gothic"/>
                <w:lang w:eastAsia="ko-KR"/>
              </w:rPr>
            </w:pPr>
            <w:r w:rsidRPr="00F9519C">
              <w:t xml:space="preserve">NOTE </w:t>
            </w:r>
            <w:r w:rsidRPr="00F9519C">
              <w:rPr>
                <w:rFonts w:eastAsia="宋体" w:hint="eastAsia"/>
                <w:lang w:eastAsia="zh-CN"/>
              </w:rPr>
              <w:t>11</w:t>
            </w:r>
            <w:r w:rsidRPr="00F9519C">
              <w:t>:</w:t>
            </w:r>
            <w:r w:rsidRPr="00F9519C">
              <w:tab/>
              <w:t>Void</w:t>
            </w:r>
            <w:r w:rsidRPr="00F9519C">
              <w:rPr>
                <w:rFonts w:eastAsia="宋体" w:hint="eastAsia"/>
                <w:lang w:eastAsia="zh-CN"/>
              </w:rPr>
              <w:t>.</w:t>
            </w:r>
          </w:p>
          <w:p w14:paraId="6150F114" w14:textId="77777777" w:rsidR="00157E97" w:rsidRPr="00F9519C" w:rsidRDefault="00157E97" w:rsidP="00FD6CCE">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793D7E9A" w14:textId="77777777" w:rsidR="00157E97" w:rsidRPr="00F9519C" w:rsidRDefault="00157E97" w:rsidP="00FD6CCE">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472EE131" w14:textId="77777777" w:rsidR="00157E97" w:rsidRPr="00F9519C" w:rsidRDefault="00157E97" w:rsidP="00FD6CCE">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宋体" w:cs="Arial" w:hint="eastAsia"/>
                <w:color w:val="000000"/>
                <w:szCs w:val="18"/>
                <w:lang w:eastAsia="zh-CN"/>
              </w:rPr>
              <w:t>14</w:t>
            </w:r>
            <w:r w:rsidRPr="00F9519C">
              <w:rPr>
                <w:rFonts w:cs="Arial"/>
                <w:color w:val="000000"/>
                <w:szCs w:val="18"/>
                <w:lang w:eastAsia="ja-JP"/>
              </w:rPr>
              <w:t>: Applicable when n41 spectrum is restricted to 2515-2675MHz</w:t>
            </w:r>
          </w:p>
          <w:p w14:paraId="6C81E964" w14:textId="77777777" w:rsidR="00157E97" w:rsidRPr="00F9519C" w:rsidRDefault="00157E97" w:rsidP="00FD6CCE">
            <w:pPr>
              <w:pStyle w:val="TAN"/>
              <w:keepNext w:val="0"/>
              <w:keepLines w:val="0"/>
            </w:pPr>
            <w:r w:rsidRPr="00F9519C">
              <w:t xml:space="preserve">NOTE </w:t>
            </w:r>
            <w:r w:rsidRPr="00F9519C">
              <w:rPr>
                <w:rFonts w:eastAsia="宋体" w:hint="eastAsia"/>
                <w:lang w:eastAsia="zh-CN"/>
              </w:rPr>
              <w:t>15:</w:t>
            </w:r>
            <w:r w:rsidRPr="00F9519C">
              <w:tab/>
              <w:t>This band is subject to IMD6 also which MSD is not specified</w:t>
            </w:r>
          </w:p>
          <w:p w14:paraId="4EE3A44D" w14:textId="77777777" w:rsidR="00157E97" w:rsidRPr="00F9519C" w:rsidRDefault="00157E97" w:rsidP="00FD6CCE">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0E230B4C" w14:textId="77777777" w:rsidR="00157E97" w:rsidRPr="00F9519C" w:rsidRDefault="00157E97" w:rsidP="00FD6CCE">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7175169B" w14:textId="77777777" w:rsidR="00157E97" w:rsidRDefault="00157E97" w:rsidP="00FD6CCE">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p w14:paraId="33F13AC3" w14:textId="77777777" w:rsidR="00157E97" w:rsidRDefault="00157E97" w:rsidP="00FD6CCE">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48680775" w14:textId="77777777" w:rsidR="00157E97" w:rsidRPr="00F9519C" w:rsidRDefault="00157E97" w:rsidP="00FD6CCE">
            <w:pPr>
              <w:pStyle w:val="TAN"/>
              <w:keepNext w:val="0"/>
              <w:keepLines w:val="0"/>
              <w:rPr>
                <w:lang w:eastAsia="zh-CN"/>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tc>
      </w:tr>
    </w:tbl>
    <w:p w14:paraId="573A7E22" w14:textId="77777777" w:rsidR="00157E97" w:rsidRPr="00F9519C" w:rsidRDefault="00157E97" w:rsidP="00157E97">
      <w:pPr>
        <w:rPr>
          <w:lang w:eastAsia="zh-CN"/>
        </w:rPr>
      </w:pPr>
    </w:p>
    <w:p w14:paraId="3BEDDB1B" w14:textId="77777777" w:rsidR="00223995" w:rsidRPr="00011986" w:rsidRDefault="00223995"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8677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C02E4" w14:textId="77777777" w:rsidR="001150B8" w:rsidRDefault="001150B8">
      <w:r>
        <w:separator/>
      </w:r>
    </w:p>
  </w:endnote>
  <w:endnote w:type="continuationSeparator" w:id="0">
    <w:p w14:paraId="6BF25AB5" w14:textId="77777777" w:rsidR="001150B8" w:rsidRDefault="00115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163F0" w14:textId="77777777" w:rsidR="001150B8" w:rsidRDefault="001150B8">
      <w:r>
        <w:separator/>
      </w:r>
    </w:p>
  </w:footnote>
  <w:footnote w:type="continuationSeparator" w:id="0">
    <w:p w14:paraId="58F1EBC6" w14:textId="77777777" w:rsidR="001150B8" w:rsidRDefault="001150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E363694"/>
    <w:multiLevelType w:val="hybridMultilevel"/>
    <w:tmpl w:val="C62AAD1A"/>
    <w:lvl w:ilvl="0" w:tplc="DA56A8F2">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9"/>
  </w:num>
  <w:num w:numId="4">
    <w:abstractNumId w:val="22"/>
  </w:num>
  <w:num w:numId="5">
    <w:abstractNumId w:val="15"/>
  </w:num>
  <w:num w:numId="6">
    <w:abstractNumId w:val="29"/>
  </w:num>
  <w:num w:numId="7">
    <w:abstractNumId w:val="31"/>
  </w:num>
  <w:num w:numId="8">
    <w:abstractNumId w:val="32"/>
  </w:num>
  <w:num w:numId="9">
    <w:abstractNumId w:val="13"/>
  </w:num>
  <w:num w:numId="10">
    <w:abstractNumId w:val="10"/>
  </w:num>
  <w:num w:numId="11">
    <w:abstractNumId w:val="16"/>
  </w:num>
  <w:num w:numId="12">
    <w:abstractNumId w:val="19"/>
  </w:num>
  <w:num w:numId="13">
    <w:abstractNumId w:val="14"/>
  </w:num>
  <w:num w:numId="14">
    <w:abstractNumId w:val="26"/>
  </w:num>
  <w:num w:numId="15">
    <w:abstractNumId w:val="0"/>
  </w:num>
  <w:num w:numId="16">
    <w:abstractNumId w:val="28"/>
  </w:num>
  <w:num w:numId="17">
    <w:abstractNumId w:val="11"/>
  </w:num>
  <w:num w:numId="18">
    <w:abstractNumId w:val="8"/>
  </w:num>
  <w:num w:numId="19">
    <w:abstractNumId w:val="27"/>
  </w:num>
  <w:num w:numId="20">
    <w:abstractNumId w:val="24"/>
  </w:num>
  <w:num w:numId="21">
    <w:abstractNumId w:val="20"/>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8"/>
  </w:num>
  <w:num w:numId="25">
    <w:abstractNumId w:val="23"/>
  </w:num>
  <w:num w:numId="26">
    <w:abstractNumId w:val="20"/>
  </w:num>
  <w:num w:numId="27">
    <w:abstractNumId w:val="25"/>
  </w:num>
  <w:num w:numId="28">
    <w:abstractNumId w:val="7"/>
  </w:num>
  <w:num w:numId="29">
    <w:abstractNumId w:val="5"/>
  </w:num>
  <w:num w:numId="30">
    <w:abstractNumId w:val="4"/>
  </w:num>
  <w:num w:numId="31">
    <w:abstractNumId w:val="3"/>
  </w:num>
  <w:num w:numId="32">
    <w:abstractNumId w:val="2"/>
  </w:num>
  <w:num w:numId="33">
    <w:abstractNumId w:val="6"/>
  </w:num>
  <w:num w:numId="34">
    <w:abstractNumId w:val="1"/>
  </w:num>
  <w:num w:numId="35">
    <w:abstractNumId w:val="17"/>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986"/>
    <w:rsid w:val="000127FE"/>
    <w:rsid w:val="00012AA5"/>
    <w:rsid w:val="0001625F"/>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66AEB"/>
    <w:rsid w:val="0007072C"/>
    <w:rsid w:val="000712DA"/>
    <w:rsid w:val="00071841"/>
    <w:rsid w:val="0007294B"/>
    <w:rsid w:val="000737ED"/>
    <w:rsid w:val="00075130"/>
    <w:rsid w:val="000822FE"/>
    <w:rsid w:val="000871D9"/>
    <w:rsid w:val="00087510"/>
    <w:rsid w:val="000877DF"/>
    <w:rsid w:val="000906EA"/>
    <w:rsid w:val="00095A17"/>
    <w:rsid w:val="00096C17"/>
    <w:rsid w:val="00096E5A"/>
    <w:rsid w:val="00097242"/>
    <w:rsid w:val="000A0BF8"/>
    <w:rsid w:val="000A6394"/>
    <w:rsid w:val="000B0FA1"/>
    <w:rsid w:val="000B32F8"/>
    <w:rsid w:val="000B3FD2"/>
    <w:rsid w:val="000B673E"/>
    <w:rsid w:val="000B6875"/>
    <w:rsid w:val="000B6973"/>
    <w:rsid w:val="000B6A07"/>
    <w:rsid w:val="000B7EEB"/>
    <w:rsid w:val="000B7FED"/>
    <w:rsid w:val="000C038A"/>
    <w:rsid w:val="000C08DB"/>
    <w:rsid w:val="000C4519"/>
    <w:rsid w:val="000C5C61"/>
    <w:rsid w:val="000C6598"/>
    <w:rsid w:val="000C77BD"/>
    <w:rsid w:val="000D358D"/>
    <w:rsid w:val="000D3630"/>
    <w:rsid w:val="000D44B3"/>
    <w:rsid w:val="000E0977"/>
    <w:rsid w:val="000F360C"/>
    <w:rsid w:val="000F3B49"/>
    <w:rsid w:val="001023EE"/>
    <w:rsid w:val="0010359A"/>
    <w:rsid w:val="0010576C"/>
    <w:rsid w:val="00107062"/>
    <w:rsid w:val="00113489"/>
    <w:rsid w:val="0011487C"/>
    <w:rsid w:val="001150B8"/>
    <w:rsid w:val="00120900"/>
    <w:rsid w:val="00122D9C"/>
    <w:rsid w:val="001261B0"/>
    <w:rsid w:val="001279DD"/>
    <w:rsid w:val="001316EF"/>
    <w:rsid w:val="00131A8D"/>
    <w:rsid w:val="00142A1E"/>
    <w:rsid w:val="00145D43"/>
    <w:rsid w:val="0014789B"/>
    <w:rsid w:val="001515EB"/>
    <w:rsid w:val="00151884"/>
    <w:rsid w:val="00154A78"/>
    <w:rsid w:val="00155594"/>
    <w:rsid w:val="00157E97"/>
    <w:rsid w:val="00161B54"/>
    <w:rsid w:val="001625E2"/>
    <w:rsid w:val="001652A3"/>
    <w:rsid w:val="001666ED"/>
    <w:rsid w:val="00170965"/>
    <w:rsid w:val="001716C3"/>
    <w:rsid w:val="001721F9"/>
    <w:rsid w:val="00177D6B"/>
    <w:rsid w:val="00183A48"/>
    <w:rsid w:val="00187FA8"/>
    <w:rsid w:val="00192C46"/>
    <w:rsid w:val="001938A9"/>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3995"/>
    <w:rsid w:val="00226060"/>
    <w:rsid w:val="00227AA4"/>
    <w:rsid w:val="00234A28"/>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4E2"/>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1B7"/>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3A6C"/>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52B"/>
    <w:rsid w:val="003D2FEE"/>
    <w:rsid w:val="003D4765"/>
    <w:rsid w:val="003E06ED"/>
    <w:rsid w:val="003E0ED1"/>
    <w:rsid w:val="003E1A36"/>
    <w:rsid w:val="003E2BF0"/>
    <w:rsid w:val="003E5828"/>
    <w:rsid w:val="003E6468"/>
    <w:rsid w:val="003E6D5A"/>
    <w:rsid w:val="003E6F4C"/>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2D6E"/>
    <w:rsid w:val="00445EA6"/>
    <w:rsid w:val="00445FA4"/>
    <w:rsid w:val="00453F10"/>
    <w:rsid w:val="00454507"/>
    <w:rsid w:val="00455CBA"/>
    <w:rsid w:val="00456167"/>
    <w:rsid w:val="00457A52"/>
    <w:rsid w:val="0046200E"/>
    <w:rsid w:val="00464A08"/>
    <w:rsid w:val="00470193"/>
    <w:rsid w:val="00470861"/>
    <w:rsid w:val="00470ED3"/>
    <w:rsid w:val="0047377B"/>
    <w:rsid w:val="004741DF"/>
    <w:rsid w:val="004758AC"/>
    <w:rsid w:val="004760B4"/>
    <w:rsid w:val="00476796"/>
    <w:rsid w:val="00476F0D"/>
    <w:rsid w:val="00486B7C"/>
    <w:rsid w:val="004901A1"/>
    <w:rsid w:val="0049051E"/>
    <w:rsid w:val="00492232"/>
    <w:rsid w:val="0049241D"/>
    <w:rsid w:val="00494A6C"/>
    <w:rsid w:val="004959A0"/>
    <w:rsid w:val="004972FA"/>
    <w:rsid w:val="004A3409"/>
    <w:rsid w:val="004A3A1B"/>
    <w:rsid w:val="004A5AF1"/>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17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B07"/>
    <w:rsid w:val="006408B4"/>
    <w:rsid w:val="006468BF"/>
    <w:rsid w:val="00647A59"/>
    <w:rsid w:val="006519D3"/>
    <w:rsid w:val="00651E5E"/>
    <w:rsid w:val="0065392A"/>
    <w:rsid w:val="00653DE4"/>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0B87"/>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663E"/>
    <w:rsid w:val="0072704C"/>
    <w:rsid w:val="007369FB"/>
    <w:rsid w:val="007406A9"/>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301"/>
    <w:rsid w:val="00782A22"/>
    <w:rsid w:val="00784163"/>
    <w:rsid w:val="00784267"/>
    <w:rsid w:val="00790FA0"/>
    <w:rsid w:val="00792342"/>
    <w:rsid w:val="00794188"/>
    <w:rsid w:val="007977A8"/>
    <w:rsid w:val="007A5AC2"/>
    <w:rsid w:val="007A699C"/>
    <w:rsid w:val="007B2C76"/>
    <w:rsid w:val="007B512A"/>
    <w:rsid w:val="007B6645"/>
    <w:rsid w:val="007B6F0B"/>
    <w:rsid w:val="007B6F3F"/>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1231"/>
    <w:rsid w:val="0082347C"/>
    <w:rsid w:val="008250CA"/>
    <w:rsid w:val="00826D7A"/>
    <w:rsid w:val="00827914"/>
    <w:rsid w:val="008279FA"/>
    <w:rsid w:val="008324D7"/>
    <w:rsid w:val="00835CA6"/>
    <w:rsid w:val="0083656B"/>
    <w:rsid w:val="00843896"/>
    <w:rsid w:val="008464EC"/>
    <w:rsid w:val="0085194D"/>
    <w:rsid w:val="00861BC4"/>
    <w:rsid w:val="008626E7"/>
    <w:rsid w:val="00863378"/>
    <w:rsid w:val="00863844"/>
    <w:rsid w:val="00863D38"/>
    <w:rsid w:val="00863F3B"/>
    <w:rsid w:val="008641E7"/>
    <w:rsid w:val="00867720"/>
    <w:rsid w:val="008709FC"/>
    <w:rsid w:val="00870EE7"/>
    <w:rsid w:val="00872F5E"/>
    <w:rsid w:val="0087409A"/>
    <w:rsid w:val="00877CB8"/>
    <w:rsid w:val="008801F2"/>
    <w:rsid w:val="008815AC"/>
    <w:rsid w:val="00881FBB"/>
    <w:rsid w:val="00882A21"/>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1C85"/>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74D9"/>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0CE"/>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4DA3"/>
    <w:rsid w:val="00B07C63"/>
    <w:rsid w:val="00B16032"/>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9D5"/>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5EB"/>
    <w:rsid w:val="00C54E09"/>
    <w:rsid w:val="00C55F94"/>
    <w:rsid w:val="00C63CF0"/>
    <w:rsid w:val="00C653C5"/>
    <w:rsid w:val="00C66BA2"/>
    <w:rsid w:val="00C7088B"/>
    <w:rsid w:val="00C70CB8"/>
    <w:rsid w:val="00C75DFB"/>
    <w:rsid w:val="00C776ED"/>
    <w:rsid w:val="00C81AED"/>
    <w:rsid w:val="00C81E11"/>
    <w:rsid w:val="00C82344"/>
    <w:rsid w:val="00C865E5"/>
    <w:rsid w:val="00C867A7"/>
    <w:rsid w:val="00C870F6"/>
    <w:rsid w:val="00C874B2"/>
    <w:rsid w:val="00C916D5"/>
    <w:rsid w:val="00C949AD"/>
    <w:rsid w:val="00C95887"/>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243"/>
    <w:rsid w:val="00D276B8"/>
    <w:rsid w:val="00D27A7A"/>
    <w:rsid w:val="00D31201"/>
    <w:rsid w:val="00D314CE"/>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7605C"/>
    <w:rsid w:val="00D812D4"/>
    <w:rsid w:val="00D825BF"/>
    <w:rsid w:val="00D84AE9"/>
    <w:rsid w:val="00D90C93"/>
    <w:rsid w:val="00D91D27"/>
    <w:rsid w:val="00D931DD"/>
    <w:rsid w:val="00D945FF"/>
    <w:rsid w:val="00D95800"/>
    <w:rsid w:val="00DA1303"/>
    <w:rsid w:val="00DA1507"/>
    <w:rsid w:val="00DA28BD"/>
    <w:rsid w:val="00DA54E6"/>
    <w:rsid w:val="00DA5B17"/>
    <w:rsid w:val="00DB04F5"/>
    <w:rsid w:val="00DC0FA3"/>
    <w:rsid w:val="00DC2813"/>
    <w:rsid w:val="00DC2C5A"/>
    <w:rsid w:val="00DD13D7"/>
    <w:rsid w:val="00DD4589"/>
    <w:rsid w:val="00DE12D4"/>
    <w:rsid w:val="00DE1589"/>
    <w:rsid w:val="00DE1708"/>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27930"/>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5665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4B1"/>
    <w:rsid w:val="00FB0BA1"/>
    <w:rsid w:val="00FB22D2"/>
    <w:rsid w:val="00FB570E"/>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3B7"/>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8288A-B154-4422-A565-6161D8238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7610</TotalTime>
  <Pages>9</Pages>
  <Words>3281</Words>
  <Characters>18707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589</cp:revision>
  <cp:lastPrinted>1899-12-31T23:00:00Z</cp:lastPrinted>
  <dcterms:created xsi:type="dcterms:W3CDTF">2020-02-03T08:32:00Z</dcterms:created>
  <dcterms:modified xsi:type="dcterms:W3CDTF">2025-08-28T18:45:00Z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